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FE108E4"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41727C" w:rsidRPr="0041727C">
        <w:rPr>
          <w:b/>
          <w:i/>
          <w:noProof/>
          <w:sz w:val="28"/>
        </w:rPr>
        <w:t>R4-2303161</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63B4E835" w:rsidR="00855D79" w:rsidRPr="00410371" w:rsidRDefault="001A27BD" w:rsidP="00AB24A1">
            <w:pPr>
              <w:pStyle w:val="CRCoverPage"/>
              <w:spacing w:after="0"/>
              <w:jc w:val="center"/>
              <w:rPr>
                <w:noProof/>
              </w:rPr>
            </w:pPr>
            <w:r>
              <w:rPr>
                <w:b/>
                <w:noProof/>
                <w:sz w:val="28"/>
                <w:lang w:eastAsia="zh-CN"/>
              </w:rPr>
              <w:t>2974</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282530E6" w:rsidR="00855D79" w:rsidRPr="00410371" w:rsidRDefault="0041727C"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1BB23DD" w:rsidR="00855D79" w:rsidRDefault="007938E9" w:rsidP="001275CB">
            <w:pPr>
              <w:pStyle w:val="CRCoverPage"/>
              <w:spacing w:after="0"/>
              <w:ind w:left="100"/>
              <w:rPr>
                <w:noProof/>
              </w:rPr>
            </w:pPr>
            <w:r w:rsidRPr="007938E9">
              <w:t>CR on SDT RRM test case for FR2</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E968A8C" w:rsidR="00855D79" w:rsidRDefault="007938E9" w:rsidP="00C267FC">
            <w:pPr>
              <w:pStyle w:val="CRCoverPage"/>
              <w:spacing w:after="0"/>
              <w:ind w:left="100"/>
              <w:rPr>
                <w:noProof/>
              </w:rPr>
            </w:pPr>
            <w:r w:rsidRPr="007938E9">
              <w:rPr>
                <w:noProof/>
              </w:rPr>
              <w:t>NR_SmallData_INACTIVE-Perf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4F8675D" w:rsidR="000D6A64" w:rsidRPr="00174BAF" w:rsidRDefault="007938E9" w:rsidP="00957BE9">
            <w:pPr>
              <w:pStyle w:val="CRCoverPage"/>
              <w:numPr>
                <w:ilvl w:val="0"/>
                <w:numId w:val="8"/>
              </w:numPr>
              <w:spacing w:after="0"/>
              <w:rPr>
                <w:rFonts w:cs="Arial"/>
                <w:noProof/>
                <w:lang w:eastAsia="zh-CN"/>
              </w:rPr>
            </w:pPr>
            <w:r>
              <w:rPr>
                <w:rFonts w:cs="Arial"/>
                <w:noProof/>
                <w:lang w:eastAsia="zh-CN"/>
              </w:rPr>
              <w:t>Power levels in SDT FR2 TC are incorrect.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18F661B3" w:rsidR="007938E9" w:rsidRPr="007938E9" w:rsidRDefault="007938E9" w:rsidP="007938E9">
            <w:pPr>
              <w:pStyle w:val="CRCoverPage"/>
              <w:numPr>
                <w:ilvl w:val="0"/>
                <w:numId w:val="23"/>
              </w:numPr>
              <w:spacing w:after="0"/>
              <w:rPr>
                <w:rFonts w:cs="Arial"/>
                <w:noProof/>
                <w:lang w:eastAsia="zh-CN"/>
              </w:rPr>
            </w:pPr>
            <w:r>
              <w:rPr>
                <w:rFonts w:cs="Arial"/>
                <w:noProof/>
                <w:lang w:eastAsia="zh-CN"/>
              </w:rPr>
              <w:t>Update the power levels in SDT FR2 TC and the figure.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E50CEC5" w:rsidR="00855D79" w:rsidRDefault="007938E9" w:rsidP="000305E8">
            <w:pPr>
              <w:pStyle w:val="CRCoverPage"/>
              <w:numPr>
                <w:ilvl w:val="0"/>
                <w:numId w:val="38"/>
              </w:numPr>
              <w:spacing w:after="0"/>
              <w:rPr>
                <w:noProof/>
              </w:rPr>
            </w:pPr>
            <w:r>
              <w:rPr>
                <w:rFonts w:cs="Arial"/>
                <w:noProof/>
                <w:lang w:eastAsia="zh-CN"/>
              </w:rPr>
              <w:t>Incorrect test setup may cause correct UE to fail the test.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B42BF8C" w:rsidR="00855D79" w:rsidRDefault="00B82C50" w:rsidP="00957E1B">
            <w:pPr>
              <w:pStyle w:val="CRCoverPage"/>
              <w:spacing w:after="0"/>
              <w:ind w:left="100"/>
              <w:rPr>
                <w:noProof/>
                <w:lang w:eastAsia="zh-CN"/>
              </w:rPr>
            </w:pPr>
            <w:r>
              <w:t>A.</w:t>
            </w:r>
            <w:r w:rsidR="007938E9">
              <w:t>7.2.1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18BA0F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020BB57" w14:textId="77777777" w:rsidR="007938E9" w:rsidRPr="007938E9" w:rsidRDefault="007938E9" w:rsidP="007938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7938E9">
        <w:rPr>
          <w:rFonts w:ascii="Arial" w:eastAsia="Times New Roman" w:hAnsi="Arial"/>
          <w:sz w:val="28"/>
          <w:lang w:eastAsia="en-GB"/>
        </w:rPr>
        <w:t>A.7.2.</w:t>
      </w:r>
      <w:r w:rsidRPr="007938E9">
        <w:rPr>
          <w:rFonts w:ascii="Arial" w:eastAsia="Times New Roman" w:hAnsi="Arial" w:hint="eastAsia"/>
          <w:sz w:val="28"/>
          <w:lang w:val="en-US" w:eastAsia="zh-CN"/>
        </w:rPr>
        <w:t>1</w:t>
      </w:r>
      <w:r w:rsidRPr="007938E9">
        <w:rPr>
          <w:rFonts w:ascii="Arial" w:eastAsia="Times New Roman" w:hAnsi="Arial"/>
          <w:sz w:val="28"/>
          <w:lang w:eastAsia="en-GB"/>
        </w:rPr>
        <w:tab/>
        <w:t>Small Data Transmission</w:t>
      </w:r>
    </w:p>
    <w:p w14:paraId="02BF98FB" w14:textId="77777777" w:rsidR="007938E9" w:rsidRPr="007938E9" w:rsidRDefault="007938E9" w:rsidP="007938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938E9">
        <w:rPr>
          <w:rFonts w:ascii="Arial" w:eastAsia="Times New Roman" w:hAnsi="Arial"/>
          <w:sz w:val="24"/>
          <w:lang w:eastAsia="en-GB"/>
        </w:rPr>
        <w:t>A.7.2.</w:t>
      </w:r>
      <w:r w:rsidRPr="007938E9">
        <w:rPr>
          <w:rFonts w:ascii="Arial" w:eastAsia="Times New Roman" w:hAnsi="Arial" w:hint="eastAsia"/>
          <w:sz w:val="24"/>
          <w:lang w:val="en-US" w:eastAsia="zh-CN"/>
        </w:rPr>
        <w:t>1</w:t>
      </w:r>
      <w:r w:rsidRPr="007938E9">
        <w:rPr>
          <w:rFonts w:ascii="Arial" w:eastAsia="Times New Roman" w:hAnsi="Arial"/>
          <w:sz w:val="24"/>
          <w:lang w:eastAsia="en-GB"/>
        </w:rPr>
        <w:t>.1</w:t>
      </w:r>
      <w:r w:rsidRPr="007938E9">
        <w:rPr>
          <w:rFonts w:ascii="Arial" w:eastAsia="Times New Roman" w:hAnsi="Arial"/>
          <w:sz w:val="24"/>
          <w:lang w:eastAsia="en-GB"/>
        </w:rPr>
        <w:tab/>
        <w:t>TA validation for CG-SDT in FR2</w:t>
      </w:r>
    </w:p>
    <w:p w14:paraId="0B5C7449" w14:textId="77777777" w:rsidR="007938E9" w:rsidRPr="007938E9" w:rsidRDefault="007938E9" w:rsidP="007938E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7938E9">
        <w:rPr>
          <w:rFonts w:ascii="Arial" w:eastAsia="Times New Roman" w:hAnsi="Arial"/>
          <w:snapToGrid w:val="0"/>
          <w:sz w:val="22"/>
          <w:lang w:eastAsia="zh-CN"/>
        </w:rPr>
        <w:t>A.7.2.</w:t>
      </w:r>
      <w:r w:rsidRPr="007938E9">
        <w:rPr>
          <w:rFonts w:ascii="Arial" w:eastAsia="Times New Roman" w:hAnsi="Arial" w:hint="eastAsia"/>
          <w:snapToGrid w:val="0"/>
          <w:sz w:val="22"/>
          <w:lang w:val="en-US" w:eastAsia="zh-CN"/>
        </w:rPr>
        <w:t>1</w:t>
      </w:r>
      <w:r w:rsidRPr="007938E9">
        <w:rPr>
          <w:rFonts w:ascii="Arial" w:eastAsia="Times New Roman" w:hAnsi="Arial"/>
          <w:snapToGrid w:val="0"/>
          <w:sz w:val="22"/>
          <w:lang w:eastAsia="zh-CN"/>
        </w:rPr>
        <w:t>.1.1</w:t>
      </w:r>
      <w:r w:rsidRPr="007938E9">
        <w:rPr>
          <w:rFonts w:ascii="Arial" w:eastAsia="Times New Roman" w:hAnsi="Arial"/>
          <w:snapToGrid w:val="0"/>
          <w:sz w:val="22"/>
          <w:lang w:eastAsia="zh-CN"/>
        </w:rPr>
        <w:tab/>
        <w:t>Test Purpose and Environment</w:t>
      </w:r>
    </w:p>
    <w:p w14:paraId="74E5BE9D" w14:textId="4165A7D7" w:rsidR="007938E9" w:rsidRPr="007938E9" w:rsidDel="006C44E1" w:rsidRDefault="007938E9" w:rsidP="007938E9">
      <w:pPr>
        <w:overflowPunct w:val="0"/>
        <w:autoSpaceDE w:val="0"/>
        <w:autoSpaceDN w:val="0"/>
        <w:adjustRightInd w:val="0"/>
        <w:textAlignment w:val="baseline"/>
        <w:rPr>
          <w:del w:id="0" w:author="Huawei" w:date="2023-03-01T16:02:00Z"/>
          <w:rFonts w:eastAsia="Times New Roman"/>
          <w:lang w:eastAsia="en-GB"/>
        </w:rPr>
      </w:pPr>
      <w:del w:id="1" w:author="Huawei" w:date="2023-03-01T16:02:00Z">
        <w:r w:rsidRPr="007938E9" w:rsidDel="006C44E1">
          <w:rPr>
            <w:rFonts w:eastAsia="Times New Roman"/>
            <w:lang w:eastAsia="en-GB"/>
          </w:rPr>
          <w:delText>The purpose of this test is to verify that the UE correctly performs TA validation for CG-SDT. This test will partly verify the TA validation requirements in clause 5.5.3.</w:delText>
        </w:r>
      </w:del>
    </w:p>
    <w:p w14:paraId="2CCE9080" w14:textId="56AE4E8B" w:rsidR="007938E9" w:rsidRPr="007938E9" w:rsidDel="006C44E1" w:rsidRDefault="007938E9" w:rsidP="007938E9">
      <w:pPr>
        <w:overflowPunct w:val="0"/>
        <w:autoSpaceDE w:val="0"/>
        <w:autoSpaceDN w:val="0"/>
        <w:adjustRightInd w:val="0"/>
        <w:textAlignment w:val="baseline"/>
        <w:rPr>
          <w:del w:id="2" w:author="Huawei" w:date="2023-03-01T16:02:00Z"/>
          <w:rFonts w:eastAsia="Times New Roman"/>
          <w:lang w:eastAsia="en-GB"/>
        </w:rPr>
      </w:pPr>
      <w:del w:id="3" w:author="Huawei" w:date="2023-03-01T16:02:00Z">
        <w:r w:rsidRPr="007938E9" w:rsidDel="006C44E1">
          <w:rPr>
            <w:rFonts w:eastAsia="Times New Roman"/>
            <w:lang w:eastAsia="en-GB"/>
          </w:rPr>
          <w:delText>Supported test configurations are shown in table A.7.2.</w:delText>
        </w:r>
        <w:r w:rsidRPr="007938E9" w:rsidDel="006C44E1">
          <w:rPr>
            <w:rFonts w:eastAsia="Times New Roman" w:hint="eastAsia"/>
            <w:lang w:val="en-US" w:eastAsia="zh-CN"/>
          </w:rPr>
          <w:delText>1</w:delText>
        </w:r>
        <w:r w:rsidRPr="007938E9" w:rsidDel="006C44E1">
          <w:rPr>
            <w:rFonts w:eastAsia="Times New Roman"/>
            <w:lang w:eastAsia="en-GB"/>
          </w:rPr>
          <w:delText>.1.1-1. The test parameters are given in Tables A.7.2.</w:delText>
        </w:r>
        <w:r w:rsidRPr="007938E9" w:rsidDel="006C44E1">
          <w:rPr>
            <w:rFonts w:eastAsia="Times New Roman" w:hint="eastAsia"/>
            <w:lang w:val="en-US" w:eastAsia="zh-CN"/>
          </w:rPr>
          <w:delText>1</w:delText>
        </w:r>
        <w:r w:rsidRPr="007938E9" w:rsidDel="006C44E1">
          <w:rPr>
            <w:rFonts w:eastAsia="Times New Roman"/>
            <w:lang w:eastAsia="en-GB"/>
          </w:rPr>
          <w:delText>.1.1-2 and A.7.2.</w:delText>
        </w:r>
        <w:r w:rsidRPr="007938E9" w:rsidDel="006C44E1">
          <w:rPr>
            <w:rFonts w:eastAsia="Times New Roman" w:hint="eastAsia"/>
            <w:lang w:val="en-US" w:eastAsia="zh-CN"/>
          </w:rPr>
          <w:delText>1</w:delText>
        </w:r>
        <w:r w:rsidRPr="007938E9" w:rsidDel="006C44E1">
          <w:rPr>
            <w:rFonts w:eastAsia="Times New Roman"/>
            <w:lang w:eastAsia="en-GB"/>
          </w:rPr>
          <w:delText>.1.1-3.</w:delText>
        </w:r>
      </w:del>
    </w:p>
    <w:p w14:paraId="0B8A3952" w14:textId="48C2E542" w:rsidR="007938E9" w:rsidRPr="007938E9" w:rsidDel="006C44E1" w:rsidRDefault="007938E9" w:rsidP="007938E9">
      <w:pPr>
        <w:overflowPunct w:val="0"/>
        <w:autoSpaceDE w:val="0"/>
        <w:autoSpaceDN w:val="0"/>
        <w:adjustRightInd w:val="0"/>
        <w:textAlignment w:val="baseline"/>
        <w:rPr>
          <w:del w:id="4" w:author="Huawei" w:date="2023-03-01T16:03:00Z"/>
          <w:rFonts w:eastAsia="Times New Roman"/>
          <w:lang w:eastAsia="en-GB"/>
        </w:rPr>
      </w:pPr>
      <w:del w:id="5" w:author="Huawei" w:date="2023-03-01T16:03:00Z">
        <w:r w:rsidRPr="007938E9" w:rsidDel="006C44E1">
          <w:rPr>
            <w:rFonts w:eastAsia="Times New Roman"/>
            <w:lang w:eastAsia="en-GB"/>
          </w:rPr>
          <w:delText xml:space="preserve">There is one cell (Cell 1), which is the active NR cell, in the test. The test consists of </w:delText>
        </w:r>
        <w:r w:rsidRPr="007938E9" w:rsidDel="006C44E1">
          <w:rPr>
            <w:rFonts w:eastAsia="Times New Roman" w:hint="eastAsia"/>
            <w:lang w:val="en-US" w:eastAsia="zh-CN"/>
          </w:rPr>
          <w:delText>5</w:delText>
        </w:r>
        <w:r w:rsidRPr="007938E9" w:rsidDel="006C44E1">
          <w:rPr>
            <w:rFonts w:eastAsia="Times New Roman"/>
            <w:lang w:eastAsia="en-GB"/>
          </w:rPr>
          <w:delText xml:space="preserve"> successive time periods, with time duration of </w:delText>
        </w:r>
        <w:r w:rsidRPr="007938E9" w:rsidDel="006C44E1">
          <w:rPr>
            <w:rFonts w:eastAsia="Times New Roman" w:hint="eastAsia"/>
            <w:lang w:val="en-US" w:eastAsia="zh-CN"/>
          </w:rPr>
          <w:delText xml:space="preserve"> </w:delText>
        </w:r>
        <w:r w:rsidRPr="007938E9" w:rsidDel="006C44E1">
          <w:rPr>
            <w:rFonts w:eastAsia="Times New Roman"/>
            <w:lang w:eastAsia="en-GB"/>
          </w:rPr>
          <w:delText>T1 to T5 respectively. Figure A.7.2.</w:delText>
        </w:r>
        <w:r w:rsidRPr="007938E9" w:rsidDel="006C44E1">
          <w:rPr>
            <w:rFonts w:eastAsia="Times New Roman" w:hint="eastAsia"/>
            <w:lang w:val="en-US" w:eastAsia="zh-CN"/>
          </w:rPr>
          <w:delText>1</w:delText>
        </w:r>
        <w:r w:rsidRPr="007938E9" w:rsidDel="006C44E1">
          <w:rPr>
            <w:rFonts w:eastAsia="Times New Roman"/>
            <w:lang w:eastAsia="en-GB"/>
          </w:rPr>
          <w:delText>.1.1-1 shows the variation of the RSRP level in the active cell during the test.</w:delText>
        </w:r>
      </w:del>
    </w:p>
    <w:p w14:paraId="50C5C8D1" w14:textId="2ED1E13E" w:rsidR="007938E9" w:rsidRPr="007938E9" w:rsidDel="006C44E1" w:rsidRDefault="007938E9" w:rsidP="007938E9">
      <w:pPr>
        <w:overflowPunct w:val="0"/>
        <w:autoSpaceDE w:val="0"/>
        <w:autoSpaceDN w:val="0"/>
        <w:adjustRightInd w:val="0"/>
        <w:textAlignment w:val="baseline"/>
        <w:rPr>
          <w:del w:id="6" w:author="Huawei" w:date="2023-03-01T16:04:00Z"/>
          <w:rFonts w:eastAsia="Times New Roman"/>
          <w:lang w:eastAsia="zh-CN"/>
        </w:rPr>
      </w:pPr>
      <w:del w:id="7" w:author="Huawei" w:date="2023-03-01T16:04:00Z">
        <w:r w:rsidRPr="007938E9" w:rsidDel="006C44E1">
          <w:rPr>
            <w:rFonts w:eastAsia="Times New Roman"/>
            <w:lang w:eastAsia="zh-CN"/>
          </w:rPr>
          <w:delText>Time duration T1 starts at time point TA and ends at time point TB. During T1 test equipment sets the transmit power to P</w:delText>
        </w:r>
        <w:r w:rsidRPr="007938E9" w:rsidDel="006C44E1">
          <w:rPr>
            <w:rFonts w:eastAsia="Times New Roman"/>
            <w:vertAlign w:val="subscript"/>
            <w:lang w:eastAsia="zh-CN"/>
          </w:rPr>
          <w:delText>0</w:delText>
        </w:r>
        <w:r w:rsidRPr="007938E9" w:rsidDel="006C44E1">
          <w:rPr>
            <w:rFonts w:eastAsia="Times New Roman"/>
            <w:lang w:eastAsia="zh-CN"/>
          </w:rPr>
          <w:delText xml:space="preserve">. </w:delText>
        </w:r>
      </w:del>
    </w:p>
    <w:p w14:paraId="4EB5E573" w14:textId="623A8DC3" w:rsidR="007938E9" w:rsidRPr="007938E9" w:rsidDel="006C44E1" w:rsidRDefault="007938E9" w:rsidP="007938E9">
      <w:pPr>
        <w:overflowPunct w:val="0"/>
        <w:autoSpaceDE w:val="0"/>
        <w:autoSpaceDN w:val="0"/>
        <w:adjustRightInd w:val="0"/>
        <w:textAlignment w:val="baseline"/>
        <w:rPr>
          <w:del w:id="8" w:author="Huawei" w:date="2023-03-01T16:06:00Z"/>
          <w:rFonts w:eastAsia="Times New Roman"/>
          <w:lang w:eastAsia="zh-CN"/>
        </w:rPr>
      </w:pPr>
      <w:del w:id="9" w:author="Huawei" w:date="2023-03-01T16:06:00Z">
        <w:r w:rsidRPr="007938E9" w:rsidDel="006C44E1">
          <w:rPr>
            <w:rFonts w:eastAsia="Times New Roman"/>
            <w:lang w:eastAsia="zh-CN"/>
          </w:rPr>
          <w:delText>Time duration T2 starts at time point TB and ends at time point TD. At time point TC which is W1 after time point TB, test equipment sends RRCRelease message with CG-SDT configuration to UE and UE enters RRC_INACTIVE. During T2 test equipment sets the transmit power to P</w:delText>
        </w:r>
        <w:r w:rsidRPr="007938E9" w:rsidDel="006C44E1">
          <w:rPr>
            <w:rFonts w:eastAsia="Times New Roman"/>
            <w:vertAlign w:val="subscript"/>
            <w:lang w:eastAsia="zh-CN"/>
          </w:rPr>
          <w:delText>1</w:delText>
        </w:r>
        <w:r w:rsidRPr="007938E9" w:rsidDel="006C44E1">
          <w:rPr>
            <w:rFonts w:eastAsia="Times New Roman"/>
            <w:lang w:eastAsia="zh-CN"/>
          </w:rPr>
          <w:delText xml:space="preserve">. </w:delText>
        </w:r>
      </w:del>
    </w:p>
    <w:p w14:paraId="3330395B" w14:textId="6272A0A7" w:rsidR="007938E9" w:rsidRPr="007938E9" w:rsidDel="006C44E1" w:rsidRDefault="007938E9" w:rsidP="007938E9">
      <w:pPr>
        <w:overflowPunct w:val="0"/>
        <w:autoSpaceDE w:val="0"/>
        <w:autoSpaceDN w:val="0"/>
        <w:adjustRightInd w:val="0"/>
        <w:textAlignment w:val="baseline"/>
        <w:rPr>
          <w:del w:id="10" w:author="Huawei" w:date="2023-03-01T16:06:00Z"/>
          <w:rFonts w:eastAsia="Times New Roman"/>
          <w:lang w:eastAsia="zh-CN"/>
        </w:rPr>
      </w:pPr>
      <w:del w:id="11" w:author="Huawei" w:date="2023-03-01T16:06:00Z">
        <w:r w:rsidRPr="007938E9" w:rsidDel="006C44E1">
          <w:rPr>
            <w:rFonts w:eastAsia="Times New Roman"/>
            <w:lang w:eastAsia="zh-CN"/>
          </w:rPr>
          <w:delText>Time duration T3 starts at time point TD and ends at time point TE. During T3 test equipment sets the transmit power to P</w:delText>
        </w:r>
        <w:r w:rsidRPr="007938E9" w:rsidDel="006C44E1">
          <w:rPr>
            <w:rFonts w:eastAsia="Times New Roman"/>
            <w:vertAlign w:val="subscript"/>
            <w:lang w:eastAsia="zh-CN"/>
          </w:rPr>
          <w:delText>0</w:delText>
        </w:r>
        <w:r w:rsidRPr="007938E9" w:rsidDel="006C44E1">
          <w:rPr>
            <w:rFonts w:eastAsia="Times New Roman"/>
            <w:lang w:eastAsia="zh-CN"/>
          </w:rPr>
          <w:delText xml:space="preserve">. </w:delText>
        </w:r>
      </w:del>
    </w:p>
    <w:p w14:paraId="5C1523F6" w14:textId="56EF0837" w:rsidR="007938E9" w:rsidRPr="007938E9" w:rsidRDefault="007938E9" w:rsidP="007938E9">
      <w:pPr>
        <w:overflowPunct w:val="0"/>
        <w:autoSpaceDE w:val="0"/>
        <w:autoSpaceDN w:val="0"/>
        <w:adjustRightInd w:val="0"/>
        <w:textAlignment w:val="baseline"/>
        <w:rPr>
          <w:rFonts w:eastAsia="Times New Roman"/>
          <w:lang w:eastAsia="zh-CN"/>
        </w:rPr>
      </w:pPr>
      <w:del w:id="12" w:author="Huawei" w:date="2023-03-01T16:08:00Z">
        <w:r w:rsidRPr="007938E9" w:rsidDel="006C44E1">
          <w:rPr>
            <w:rFonts w:eastAsia="Times New Roman"/>
            <w:lang w:eastAsia="zh-CN"/>
          </w:rPr>
          <w:delText xml:space="preserve">Time duration T4 starts at time point TE and ends at time point TI. Test equipment triggers UL data arrival at UE lower layer at time point TF which is W2 after time point TE, and the details to configure UL data arrival is left to RAN5. </w:delText>
        </w:r>
      </w:del>
      <w:del w:id="13" w:author="Huawei" w:date="2023-03-01T16:09:00Z">
        <w:r w:rsidRPr="007938E9" w:rsidDel="00CB1E2B">
          <w:rPr>
            <w:rFonts w:eastAsia="Times New Roman"/>
            <w:lang w:eastAsia="zh-CN"/>
          </w:rPr>
          <w:delText xml:space="preserve">After time point TF, test equipment observes whether UE transmits with CG-SDT within 640ms + Z after TF. </w:delText>
        </w:r>
      </w:del>
      <w:del w:id="14" w:author="Huawei" w:date="2023-03-01T16:10:00Z">
        <w:r w:rsidRPr="007938E9" w:rsidDel="00CB1E2B">
          <w:rPr>
            <w:rFonts w:eastAsia="Times New Roman"/>
            <w:lang w:eastAsia="zh-CN"/>
          </w:rPr>
          <w:delText>The time point when UE transmits with CG-SDT is denoted as TG. At time point TH (FFS how TH is determined), the second RRCRelease is sent to UE. During T4 test equipment sets the transmit power to P</w:delText>
        </w:r>
        <w:r w:rsidRPr="007938E9" w:rsidDel="00CB1E2B">
          <w:rPr>
            <w:rFonts w:eastAsia="Times New Roman"/>
            <w:vertAlign w:val="subscript"/>
            <w:lang w:eastAsia="zh-CN"/>
          </w:rPr>
          <w:delText>2</w:delText>
        </w:r>
        <w:r w:rsidRPr="007938E9" w:rsidDel="00CB1E2B">
          <w:rPr>
            <w:rFonts w:eastAsia="Times New Roman"/>
            <w:lang w:eastAsia="zh-CN"/>
          </w:rPr>
          <w:delText xml:space="preserve">. </w:delText>
        </w:r>
      </w:del>
    </w:p>
    <w:p w14:paraId="32116E48" w14:textId="5C10049E" w:rsidR="007938E9" w:rsidRPr="007938E9" w:rsidDel="00CB1E2B" w:rsidRDefault="007938E9" w:rsidP="007938E9">
      <w:pPr>
        <w:overflowPunct w:val="0"/>
        <w:autoSpaceDE w:val="0"/>
        <w:autoSpaceDN w:val="0"/>
        <w:adjustRightInd w:val="0"/>
        <w:textAlignment w:val="baseline"/>
        <w:rPr>
          <w:del w:id="15" w:author="Huawei" w:date="2023-03-01T16:11:00Z"/>
          <w:rFonts w:eastAsia="Times New Roman"/>
          <w:lang w:eastAsia="zh-CN"/>
        </w:rPr>
      </w:pPr>
      <w:del w:id="16" w:author="Huawei" w:date="2023-03-01T16:11:00Z">
        <w:r w:rsidRPr="007938E9" w:rsidDel="00CB1E2B">
          <w:rPr>
            <w:rFonts w:eastAsia="Times New Roman"/>
            <w:lang w:eastAsia="zh-CN"/>
          </w:rPr>
          <w:delText>Time duration T5 starts at time point TJ and ends at time point FFS. During T5 test equipment sets the transmit power to P</w:delText>
        </w:r>
        <w:r w:rsidRPr="007938E9" w:rsidDel="00CB1E2B">
          <w:rPr>
            <w:rFonts w:eastAsia="Times New Roman"/>
            <w:vertAlign w:val="subscript"/>
            <w:lang w:eastAsia="zh-CN"/>
          </w:rPr>
          <w:delText>3</w:delText>
        </w:r>
        <w:r w:rsidRPr="007938E9" w:rsidDel="00CB1E2B">
          <w:rPr>
            <w:rFonts w:eastAsia="Times New Roman"/>
            <w:lang w:eastAsia="zh-CN"/>
          </w:rPr>
          <w:delText>. Test equipment triggers UL data arrival at UE lower layer at time point TJ, and the details to configure UL data arrival is left to RAN5.</w:delText>
        </w:r>
      </w:del>
    </w:p>
    <w:p w14:paraId="62F9394E" w14:textId="220FC447" w:rsidR="006C44E1" w:rsidRDefault="006C44E1" w:rsidP="006C44E1">
      <w:pPr>
        <w:rPr>
          <w:ins w:id="17" w:author="Huawei" w:date="2023-03-01T16:02:00Z"/>
          <w:rFonts w:eastAsia="MS Mincho"/>
        </w:rPr>
      </w:pPr>
      <w:bookmarkStart w:id="18" w:name="_Hlk128578871"/>
      <w:ins w:id="19" w:author="Huawei" w:date="2023-03-01T16:02:00Z">
        <w:r>
          <w:rPr>
            <w:rFonts w:eastAsia="MS Mincho"/>
          </w:rPr>
          <w:t>The purpose of this test is to partly verify that the UE properly perform TA validation for CG-SDT transmission in clause 5.5.3. In the test, UE is configured two CG-SDT configurations when entering</w:t>
        </w:r>
      </w:ins>
      <w:ins w:id="20" w:author="Huawei" w:date="2023-03-02T15:08:00Z">
        <w:r w:rsidR="00792D63">
          <w:rPr>
            <w:rFonts w:eastAsia="MS Mincho"/>
          </w:rPr>
          <w:t>/during</w:t>
        </w:r>
      </w:ins>
      <w:ins w:id="21" w:author="Huawei" w:date="2023-03-01T16:02:00Z">
        <w:r>
          <w:rPr>
            <w:rFonts w:eastAsia="MS Mincho"/>
          </w:rPr>
          <w:t xml:space="preserve"> RRC Inactive state. The test consists of five successive time periods, with time duration of T1, T2, T3, T4 </w:t>
        </w:r>
        <w:r>
          <w:rPr>
            <w:rFonts w:eastAsia="宋体" w:hint="eastAsia"/>
            <w:lang w:val="en-US" w:eastAsia="zh-CN"/>
          </w:rPr>
          <w:t xml:space="preserve">and </w:t>
        </w:r>
        <w:r>
          <w:rPr>
            <w:rFonts w:eastAsia="MS Mincho"/>
          </w:rPr>
          <w:t xml:space="preserve">T5 </w:t>
        </w:r>
        <w:proofErr w:type="spellStart"/>
        <w:r>
          <w:rPr>
            <w:rFonts w:eastAsia="MS Mincho"/>
          </w:rPr>
          <w:t>repectively</w:t>
        </w:r>
        <w:proofErr w:type="spellEnd"/>
        <w:r>
          <w:rPr>
            <w:rFonts w:eastAsia="MS Mincho"/>
          </w:rPr>
          <w:t>.</w:t>
        </w:r>
        <w:r>
          <w:rPr>
            <w:rFonts w:eastAsia="宋体" w:hint="eastAsia"/>
            <w:lang w:val="en-US" w:eastAsia="zh-CN"/>
          </w:rPr>
          <w:t xml:space="preserve"> </w:t>
        </w:r>
        <w:r>
          <w:t xml:space="preserve">There is one cell, which is the active NR cell in FR1. </w:t>
        </w:r>
        <w:r>
          <w:rPr>
            <w:rFonts w:eastAsia="MS Mincho"/>
          </w:rPr>
          <w:t xml:space="preserve">Figure </w:t>
        </w:r>
      </w:ins>
      <w:ins w:id="22" w:author="Huawei" w:date="2023-03-01T16:03:00Z">
        <w:r w:rsidRPr="007938E9">
          <w:rPr>
            <w:rFonts w:eastAsia="Times New Roman"/>
            <w:lang w:eastAsia="en-GB"/>
          </w:rPr>
          <w:t>A.7.2.</w:t>
        </w:r>
        <w:r w:rsidRPr="007938E9">
          <w:rPr>
            <w:rFonts w:eastAsia="Times New Roman" w:hint="eastAsia"/>
            <w:lang w:val="en-US" w:eastAsia="zh-CN"/>
          </w:rPr>
          <w:t>1</w:t>
        </w:r>
        <w:r w:rsidRPr="007938E9">
          <w:rPr>
            <w:rFonts w:eastAsia="Times New Roman"/>
            <w:lang w:eastAsia="en-GB"/>
          </w:rPr>
          <w:t>.1.1-1</w:t>
        </w:r>
      </w:ins>
      <w:ins w:id="23" w:author="Huawei" w:date="2023-03-01T16:02:00Z">
        <w:r>
          <w:rPr>
            <w:rFonts w:eastAsia="MS Mincho"/>
          </w:rPr>
          <w:t xml:space="preserve"> shows the variation of the RSRP</w:t>
        </w:r>
        <w:r>
          <w:rPr>
            <w:rFonts w:eastAsia="宋体" w:hint="eastAsia"/>
            <w:lang w:val="en-US" w:eastAsia="zh-CN"/>
          </w:rPr>
          <w:t xml:space="preserve"> </w:t>
        </w:r>
        <w:r>
          <w:rPr>
            <w:rFonts w:eastAsia="MS Mincho"/>
          </w:rPr>
          <w:t>over the duration of the entire test, both sub-tests included.</w:t>
        </w:r>
      </w:ins>
    </w:p>
    <w:p w14:paraId="0E18544F" w14:textId="77777777" w:rsidR="006C44E1" w:rsidRDefault="006C44E1" w:rsidP="006C44E1">
      <w:pPr>
        <w:rPr>
          <w:ins w:id="24" w:author="Huawei" w:date="2023-03-01T16:02:00Z"/>
          <w:rFonts w:eastAsia="MS Mincho"/>
        </w:rPr>
      </w:pPr>
      <w:ins w:id="25" w:author="Huawei" w:date="2023-03-01T16:02:00Z">
        <w:r>
          <w:rPr>
            <w:rFonts w:eastAsia="MS Mincho"/>
          </w:rPr>
          <w:t xml:space="preserve">Prior to the time point </w:t>
        </w:r>
        <w:r>
          <w:rPr>
            <w:rFonts w:eastAsia="宋体" w:hint="eastAsia"/>
            <w:lang w:val="en-US" w:eastAsia="zh-CN"/>
          </w:rPr>
          <w:t>T</w:t>
        </w:r>
        <w:r>
          <w:rPr>
            <w:rFonts w:eastAsia="MS Mincho"/>
          </w:rPr>
          <w:t xml:space="preserve">A, the UE shall be fully synchronized to </w:t>
        </w:r>
        <w:proofErr w:type="spellStart"/>
        <w:r>
          <w:rPr>
            <w:rFonts w:eastAsia="MS Mincho"/>
          </w:rPr>
          <w:t>PCell</w:t>
        </w:r>
        <w:proofErr w:type="spellEnd"/>
        <w:r>
          <w:rPr>
            <w:rFonts w:eastAsia="MS Mincho"/>
          </w:rPr>
          <w:t xml:space="preserve"> (Cell 1), be registered to the cell and have entered RRC connected mode.</w:t>
        </w:r>
      </w:ins>
    </w:p>
    <w:p w14:paraId="56670E8C" w14:textId="77E1F3FC" w:rsidR="006C44E1" w:rsidRDefault="006C44E1" w:rsidP="006C44E1">
      <w:pPr>
        <w:rPr>
          <w:ins w:id="26" w:author="Huawei" w:date="2023-03-01T16:02:00Z"/>
          <w:rFonts w:eastAsia="MS Mincho"/>
        </w:rPr>
      </w:pPr>
      <w:ins w:id="27" w:author="Huawei" w:date="2023-03-01T16:02:00Z">
        <w:r>
          <w:rPr>
            <w:rFonts w:eastAsia="MS Mincho"/>
          </w:rPr>
          <w:t>Before starting the test at time point TA, test equipment configures RSRP to P0.</w:t>
        </w:r>
      </w:ins>
      <w:ins w:id="28" w:author="Huawei" w:date="2023-03-01T16:03:00Z">
        <w:r>
          <w:rPr>
            <w:rFonts w:eastAsia="MS Mincho"/>
          </w:rPr>
          <w:t xml:space="preserve"> </w:t>
        </w:r>
      </w:ins>
      <w:ins w:id="29" w:author="Huawei" w:date="2023-03-01T16:02:00Z">
        <w:r>
          <w:rPr>
            <w:rFonts w:eastAsia="MS Mincho"/>
          </w:rPr>
          <w:t>At time point TB, RSRP is changed from P0 to P1.</w:t>
        </w:r>
      </w:ins>
    </w:p>
    <w:p w14:paraId="4AA6055F" w14:textId="08541EF3" w:rsidR="006C44E1" w:rsidRDefault="006C44E1" w:rsidP="006C44E1">
      <w:pPr>
        <w:rPr>
          <w:ins w:id="30" w:author="Huawei" w:date="2023-03-01T16:02:00Z"/>
          <w:rFonts w:eastAsia="MS Mincho"/>
        </w:rPr>
      </w:pPr>
      <w:ins w:id="31" w:author="Huawei" w:date="2023-03-01T16:02:00Z">
        <w:r>
          <w:rPr>
            <w:rFonts w:eastAsia="MS Mincho"/>
          </w:rPr>
          <w:t>At time point TC</w:t>
        </w:r>
      </w:ins>
      <w:ins w:id="32" w:author="Huawei" w:date="2023-03-01T16:06:00Z">
        <w:r w:rsidRPr="006C44E1">
          <w:rPr>
            <w:rFonts w:eastAsia="Times New Roman"/>
            <w:lang w:eastAsia="zh-CN"/>
          </w:rPr>
          <w:t xml:space="preserve"> </w:t>
        </w:r>
        <w:r w:rsidRPr="00CB1E2B">
          <w:rPr>
            <w:rFonts w:eastAsia="Times New Roman"/>
            <w:highlight w:val="yellow"/>
            <w:lang w:eastAsia="zh-CN"/>
            <w:rPrChange w:id="33" w:author="Huawei" w:date="2023-03-01T16:08:00Z">
              <w:rPr>
                <w:rFonts w:eastAsia="Times New Roman"/>
                <w:lang w:eastAsia="zh-CN"/>
              </w:rPr>
            </w:rPrChange>
          </w:rPr>
          <w:t>which is W1 after time point TB</w:t>
        </w:r>
      </w:ins>
      <w:ins w:id="34" w:author="Huawei" w:date="2023-03-01T16:02:00Z">
        <w:r>
          <w:rPr>
            <w:rFonts w:eastAsia="MS Mincho"/>
          </w:rPr>
          <w:t xml:space="preserve">, UE expect to receive RRC release with CG SDT configuration and RRC status is changed to INACTIVE status. </w:t>
        </w:r>
      </w:ins>
    </w:p>
    <w:p w14:paraId="5E28F8A8" w14:textId="77777777" w:rsidR="006C44E1" w:rsidRDefault="006C44E1" w:rsidP="006C44E1">
      <w:pPr>
        <w:rPr>
          <w:ins w:id="35" w:author="Huawei" w:date="2023-03-01T16:02:00Z"/>
          <w:rFonts w:eastAsia="MS Mincho"/>
        </w:rPr>
      </w:pPr>
      <w:ins w:id="36" w:author="Huawei" w:date="2023-03-01T16:02:00Z">
        <w:r>
          <w:rPr>
            <w:rFonts w:eastAsia="MS Mincho"/>
          </w:rPr>
          <w:t>At time point TD, RSRP is changed from P1 to P0.</w:t>
        </w:r>
      </w:ins>
    </w:p>
    <w:p w14:paraId="64D83B7E" w14:textId="77777777" w:rsidR="006C44E1" w:rsidRDefault="006C44E1" w:rsidP="006C44E1">
      <w:pPr>
        <w:rPr>
          <w:ins w:id="37" w:author="Huawei" w:date="2023-03-01T16:02:00Z"/>
          <w:rFonts w:eastAsia="MS Mincho"/>
        </w:rPr>
      </w:pPr>
      <w:ins w:id="38" w:author="Huawei" w:date="2023-03-01T16:02:00Z">
        <w:r>
          <w:rPr>
            <w:rFonts w:eastAsia="MS Mincho"/>
          </w:rPr>
          <w:t>At time point TE, RSRP is changed from P0 to P</w:t>
        </w:r>
        <w:r>
          <w:rPr>
            <w:rFonts w:eastAsia="宋体" w:hint="eastAsia"/>
            <w:lang w:val="en-US" w:eastAsia="zh-CN"/>
          </w:rPr>
          <w:t>2</w:t>
        </w:r>
        <w:r>
          <w:rPr>
            <w:rFonts w:eastAsia="MS Mincho"/>
          </w:rPr>
          <w:t xml:space="preserve">. TE must be W2 before TF. </w:t>
        </w:r>
        <w:bookmarkStart w:id="39" w:name="_GoBack"/>
        <w:r>
          <w:rPr>
            <w:rFonts w:eastAsia="MS Mincho"/>
          </w:rPr>
          <w:t>W2 is the RSRP2 window defined by TS 38.133, section 5.5.3. W1 is defined as half the RSRP1 window.</w:t>
        </w:r>
        <w:bookmarkEnd w:id="39"/>
      </w:ins>
    </w:p>
    <w:p w14:paraId="566F3148" w14:textId="3CE0FA1F" w:rsidR="006C44E1" w:rsidRDefault="00792D63" w:rsidP="006C44E1">
      <w:pPr>
        <w:rPr>
          <w:ins w:id="40" w:author="Huawei" w:date="2023-03-01T16:02:00Z"/>
          <w:rFonts w:eastAsia="MS Mincho"/>
        </w:rPr>
      </w:pPr>
      <w:ins w:id="41" w:author="Huawei" w:date="2023-03-02T15:08:00Z">
        <w:r>
          <w:rPr>
            <w:rFonts w:eastAsia="MS Mincho"/>
          </w:rPr>
          <w:t>Test equipment</w:t>
        </w:r>
      </w:ins>
      <w:ins w:id="42" w:author="Huawei" w:date="2023-03-01T16:02:00Z">
        <w:r w:rsidR="006C44E1">
          <w:rPr>
            <w:rFonts w:eastAsia="MS Mincho"/>
          </w:rPr>
          <w:t xml:space="preserve"> triggers UL data arrival at UE lower layer at time point TF. </w:t>
        </w:r>
      </w:ins>
      <w:ins w:id="43" w:author="Huawei" w:date="2023-03-01T16:08:00Z">
        <w:r w:rsidR="00CB1E2B" w:rsidRPr="00CB1E2B">
          <w:rPr>
            <w:rFonts w:eastAsia="Times New Roman"/>
            <w:highlight w:val="yellow"/>
            <w:lang w:eastAsia="zh-CN"/>
            <w:rPrChange w:id="44" w:author="Huawei" w:date="2023-03-01T16:09:00Z">
              <w:rPr>
                <w:rFonts w:eastAsia="Times New Roman"/>
                <w:lang w:eastAsia="zh-CN"/>
              </w:rPr>
            </w:rPrChange>
          </w:rPr>
          <w:t>After time point TF, test equipment observes whether UE transmits with CG-SDT within 640ms + Z after TF.</w:t>
        </w:r>
      </w:ins>
    </w:p>
    <w:p w14:paraId="02C26F33" w14:textId="1DE85586" w:rsidR="006C44E1" w:rsidRDefault="006C44E1" w:rsidP="006C44E1">
      <w:pPr>
        <w:rPr>
          <w:ins w:id="45" w:author="Huawei" w:date="2023-03-01T16:02:00Z"/>
          <w:rFonts w:eastAsia="MS Mincho"/>
        </w:rPr>
      </w:pPr>
      <w:ins w:id="46" w:author="Huawei" w:date="2023-03-01T16:02:00Z">
        <w:r>
          <w:rPr>
            <w:rFonts w:eastAsia="MS Mincho"/>
          </w:rPr>
          <w:t xml:space="preserve">At time point TH, UE expect to receive </w:t>
        </w:r>
        <w:proofErr w:type="gramStart"/>
        <w:r>
          <w:rPr>
            <w:rFonts w:eastAsia="MS Mincho"/>
          </w:rPr>
          <w:t>a</w:t>
        </w:r>
        <w:proofErr w:type="gramEnd"/>
        <w:r>
          <w:rPr>
            <w:rFonts w:eastAsia="MS Mincho"/>
          </w:rPr>
          <w:t xml:space="preserve"> RRC release with CG-SDT configurations. </w:t>
        </w:r>
      </w:ins>
    </w:p>
    <w:p w14:paraId="67B88E40" w14:textId="63FCFB26" w:rsidR="006C44E1" w:rsidRPr="006C44E1" w:rsidRDefault="006C44E1" w:rsidP="006C44E1">
      <w:pPr>
        <w:rPr>
          <w:ins w:id="47" w:author="Huawei" w:date="2023-03-01T16:02:00Z"/>
          <w:rFonts w:eastAsia="MS Mincho"/>
        </w:rPr>
      </w:pPr>
      <w:ins w:id="48" w:author="Huawei" w:date="2023-03-01T16:02:00Z">
        <w:r>
          <w:rPr>
            <w:rFonts w:eastAsia="MS Mincho"/>
          </w:rPr>
          <w:t xml:space="preserve">At time point TI, RSRP is changed from P2 to P3. TI is </w:t>
        </w:r>
      </w:ins>
      <w:ins w:id="49" w:author="Huawei" w:date="2023-03-02T15:10:00Z">
        <w:r w:rsidR="00792D63">
          <w:rPr>
            <w:rFonts w:eastAsia="MS Mincho"/>
          </w:rPr>
          <w:t>TH</w:t>
        </w:r>
      </w:ins>
      <w:ins w:id="50" w:author="Huawei" w:date="2023-03-01T16:02:00Z">
        <w:r>
          <w:rPr>
            <w:rFonts w:eastAsia="MS Mincho"/>
          </w:rPr>
          <w:t>+</w:t>
        </w:r>
        <w:r w:rsidRPr="001620E7">
          <w:rPr>
            <w:rFonts w:eastAsia="MS Mincho"/>
            <w:highlight w:val="yellow"/>
            <w:rPrChange w:id="51" w:author="Huawei" w:date="2023-03-02T16:13:00Z">
              <w:rPr>
                <w:rFonts w:eastAsia="MS Mincho"/>
              </w:rPr>
            </w:rPrChange>
          </w:rPr>
          <w:t>W</w:t>
        </w:r>
      </w:ins>
      <w:ins w:id="52" w:author="Huawei" w:date="2023-03-02T16:12:00Z">
        <w:r w:rsidR="00403B45" w:rsidRPr="001620E7">
          <w:rPr>
            <w:rFonts w:eastAsia="MS Mincho"/>
            <w:highlight w:val="yellow"/>
            <w:rPrChange w:id="53" w:author="Huawei" w:date="2023-03-02T16:13:00Z">
              <w:rPr>
                <w:rFonts w:eastAsia="MS Mincho"/>
              </w:rPr>
            </w:rPrChange>
          </w:rPr>
          <w:t>1</w:t>
        </w:r>
      </w:ins>
      <w:ins w:id="54" w:author="Huawei" w:date="2023-03-02T15:11:00Z">
        <w:r w:rsidR="00792D63">
          <w:rPr>
            <w:rFonts w:eastAsia="MS Mincho"/>
          </w:rPr>
          <w:t xml:space="preserve">, and </w:t>
        </w:r>
      </w:ins>
      <w:ins w:id="55" w:author="Huawei" w:date="2023-03-01T16:02:00Z">
        <w:r>
          <w:rPr>
            <w:rFonts w:eastAsia="MS Mincho"/>
          </w:rPr>
          <w:t>delay between TG and TH</w:t>
        </w:r>
      </w:ins>
      <w:ins w:id="56" w:author="Huawei" w:date="2023-03-02T15:11:00Z">
        <w:r w:rsidR="00792D63">
          <w:rPr>
            <w:rFonts w:eastAsia="MS Mincho"/>
          </w:rPr>
          <w:t xml:space="preserve"> is FFS</w:t>
        </w:r>
      </w:ins>
      <w:ins w:id="57" w:author="Huawei" w:date="2023-03-01T16:02:00Z">
        <w:r>
          <w:rPr>
            <w:rFonts w:eastAsia="MS Mincho"/>
          </w:rPr>
          <w:t>.</w:t>
        </w:r>
      </w:ins>
    </w:p>
    <w:p w14:paraId="61C098CB" w14:textId="4E2188DB" w:rsidR="007938E9" w:rsidRDefault="00792D63" w:rsidP="006C44E1">
      <w:pPr>
        <w:overflowPunct w:val="0"/>
        <w:autoSpaceDE w:val="0"/>
        <w:autoSpaceDN w:val="0"/>
        <w:adjustRightInd w:val="0"/>
        <w:textAlignment w:val="baseline"/>
        <w:rPr>
          <w:ins w:id="58" w:author="Huawei" w:date="2023-03-01T16:02:00Z"/>
          <w:rFonts w:eastAsia="MS Mincho"/>
        </w:rPr>
      </w:pPr>
      <w:ins w:id="59" w:author="Huawei" w:date="2023-03-02T15:12:00Z">
        <w:r>
          <w:rPr>
            <w:rFonts w:eastAsia="MS Mincho"/>
          </w:rPr>
          <w:lastRenderedPageBreak/>
          <w:t xml:space="preserve">Test equipment triggers </w:t>
        </w:r>
      </w:ins>
      <w:ins w:id="60" w:author="Huawei" w:date="2023-03-01T16:02:00Z">
        <w:r w:rsidR="006C44E1">
          <w:rPr>
            <w:rFonts w:eastAsia="MS Mincho"/>
          </w:rPr>
          <w:t>the UL data arrival at UE lower layer at time point TJ.</w:t>
        </w:r>
        <w:bookmarkEnd w:id="18"/>
      </w:ins>
    </w:p>
    <w:p w14:paraId="1E654741" w14:textId="77777777" w:rsidR="006C44E1" w:rsidRPr="007938E9" w:rsidRDefault="006C44E1" w:rsidP="006C44E1">
      <w:pPr>
        <w:overflowPunct w:val="0"/>
        <w:autoSpaceDE w:val="0"/>
        <w:autoSpaceDN w:val="0"/>
        <w:adjustRightInd w:val="0"/>
        <w:textAlignment w:val="baseline"/>
        <w:rPr>
          <w:ins w:id="61" w:author="Huawei" w:date="2023-03-01T16:02:00Z"/>
          <w:rFonts w:eastAsia="Times New Roman"/>
          <w:lang w:eastAsia="en-GB"/>
        </w:rPr>
      </w:pPr>
      <w:ins w:id="62" w:author="Huawei" w:date="2023-03-01T16:02:00Z">
        <w:r w:rsidRPr="007938E9">
          <w:rPr>
            <w:rFonts w:eastAsia="Times New Roman"/>
            <w:lang w:eastAsia="en-GB"/>
          </w:rPr>
          <w:t>Supported test configurations are shown in table A.7.2.</w:t>
        </w:r>
        <w:r w:rsidRPr="007938E9">
          <w:rPr>
            <w:rFonts w:eastAsia="Times New Roman" w:hint="eastAsia"/>
            <w:lang w:val="en-US" w:eastAsia="zh-CN"/>
          </w:rPr>
          <w:t>1</w:t>
        </w:r>
        <w:r w:rsidRPr="007938E9">
          <w:rPr>
            <w:rFonts w:eastAsia="Times New Roman"/>
            <w:lang w:eastAsia="en-GB"/>
          </w:rPr>
          <w:t>.1.1-1. The test parameters are given in Tables A.7.2.</w:t>
        </w:r>
        <w:r w:rsidRPr="007938E9">
          <w:rPr>
            <w:rFonts w:eastAsia="Times New Roman" w:hint="eastAsia"/>
            <w:lang w:val="en-US" w:eastAsia="zh-CN"/>
          </w:rPr>
          <w:t>1</w:t>
        </w:r>
        <w:r w:rsidRPr="007938E9">
          <w:rPr>
            <w:rFonts w:eastAsia="Times New Roman"/>
            <w:lang w:eastAsia="en-GB"/>
          </w:rPr>
          <w:t>.1.1-2 and A.7.2.</w:t>
        </w:r>
        <w:r w:rsidRPr="007938E9">
          <w:rPr>
            <w:rFonts w:eastAsia="Times New Roman" w:hint="eastAsia"/>
            <w:lang w:val="en-US" w:eastAsia="zh-CN"/>
          </w:rPr>
          <w:t>1</w:t>
        </w:r>
        <w:r w:rsidRPr="007938E9">
          <w:rPr>
            <w:rFonts w:eastAsia="Times New Roman"/>
            <w:lang w:eastAsia="en-GB"/>
          </w:rPr>
          <w:t>.1.1-3.</w:t>
        </w:r>
      </w:ins>
    </w:p>
    <w:p w14:paraId="2211C2A7" w14:textId="77777777" w:rsidR="006C44E1" w:rsidRPr="007938E9" w:rsidRDefault="006C44E1" w:rsidP="006C44E1">
      <w:pPr>
        <w:overflowPunct w:val="0"/>
        <w:autoSpaceDE w:val="0"/>
        <w:autoSpaceDN w:val="0"/>
        <w:adjustRightInd w:val="0"/>
        <w:textAlignment w:val="baseline"/>
        <w:rPr>
          <w:rFonts w:eastAsia="Times New Roman"/>
          <w:lang w:eastAsia="en-GB"/>
        </w:rPr>
      </w:pPr>
    </w:p>
    <w:p w14:paraId="34B29F61" w14:textId="77777777" w:rsidR="007938E9" w:rsidRPr="007938E9" w:rsidRDefault="007938E9" w:rsidP="007938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38E9">
        <w:rPr>
          <w:rFonts w:ascii="Arial" w:eastAsia="Times New Roman" w:hAnsi="Arial"/>
          <w:b/>
          <w:lang w:eastAsia="en-GB"/>
        </w:rPr>
        <w:t>Table A.7.2.</w:t>
      </w:r>
      <w:r w:rsidRPr="007938E9">
        <w:rPr>
          <w:rFonts w:ascii="Arial" w:eastAsia="Times New Roman" w:hAnsi="Arial" w:hint="eastAsia"/>
          <w:b/>
          <w:lang w:val="en-US" w:eastAsia="zh-CN"/>
        </w:rPr>
        <w:t>1</w:t>
      </w:r>
      <w:r w:rsidRPr="007938E9">
        <w:rPr>
          <w:rFonts w:ascii="Arial" w:eastAsia="Times New Roman" w:hAnsi="Arial"/>
          <w:b/>
          <w:lang w:eastAsia="en-GB"/>
        </w:rPr>
        <w:t xml:space="preserve">.1.1-1: Supported test configurations for FR2 </w:t>
      </w:r>
      <w:proofErr w:type="spellStart"/>
      <w:r w:rsidRPr="007938E9">
        <w:rPr>
          <w:rFonts w:ascii="Arial" w:eastAsia="Times New Roma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938E9" w:rsidRPr="007938E9" w14:paraId="29DA2AFB" w14:textId="77777777" w:rsidTr="00175631">
        <w:trPr>
          <w:trHeight w:val="274"/>
          <w:jc w:val="center"/>
        </w:trPr>
        <w:tc>
          <w:tcPr>
            <w:tcW w:w="1631" w:type="dxa"/>
            <w:shd w:val="clear" w:color="auto" w:fill="auto"/>
          </w:tcPr>
          <w:p w14:paraId="43991AD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Configuration</w:t>
            </w:r>
          </w:p>
        </w:tc>
        <w:tc>
          <w:tcPr>
            <w:tcW w:w="4970" w:type="dxa"/>
            <w:shd w:val="clear" w:color="auto" w:fill="auto"/>
          </w:tcPr>
          <w:p w14:paraId="63A7725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Description</w:t>
            </w:r>
          </w:p>
        </w:tc>
      </w:tr>
      <w:tr w:rsidR="007938E9" w:rsidRPr="007938E9" w14:paraId="73C7B18D" w14:textId="77777777" w:rsidTr="00175631">
        <w:trPr>
          <w:trHeight w:val="277"/>
          <w:jc w:val="center"/>
        </w:trPr>
        <w:tc>
          <w:tcPr>
            <w:tcW w:w="1631" w:type="dxa"/>
            <w:shd w:val="clear" w:color="auto" w:fill="auto"/>
          </w:tcPr>
          <w:p w14:paraId="31AF9B9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1</w:t>
            </w:r>
          </w:p>
        </w:tc>
        <w:tc>
          <w:tcPr>
            <w:tcW w:w="4970" w:type="dxa"/>
            <w:shd w:val="clear" w:color="auto" w:fill="auto"/>
          </w:tcPr>
          <w:p w14:paraId="38F03FAD"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 xml:space="preserve">TDD, SSB SCS 120 </w:t>
            </w:r>
            <w:proofErr w:type="spellStart"/>
            <w:r w:rsidRPr="007938E9">
              <w:rPr>
                <w:rFonts w:ascii="Arial" w:eastAsia="Times New Roman" w:hAnsi="Arial"/>
                <w:sz w:val="18"/>
                <w:lang w:eastAsia="en-GB"/>
              </w:rPr>
              <w:t>KHz</w:t>
            </w:r>
            <w:proofErr w:type="spellEnd"/>
            <w:r w:rsidRPr="007938E9">
              <w:rPr>
                <w:rFonts w:ascii="Arial" w:eastAsia="Times New Roman" w:hAnsi="Arial"/>
                <w:sz w:val="18"/>
                <w:lang w:eastAsia="en-GB"/>
              </w:rPr>
              <w:t>, data SCS 120KHz, BW 100 MHz</w:t>
            </w:r>
          </w:p>
        </w:tc>
      </w:tr>
    </w:tbl>
    <w:p w14:paraId="4EF36908" w14:textId="77777777" w:rsidR="007938E9" w:rsidRPr="007938E9" w:rsidRDefault="007938E9" w:rsidP="007938E9">
      <w:pPr>
        <w:overflowPunct w:val="0"/>
        <w:autoSpaceDE w:val="0"/>
        <w:autoSpaceDN w:val="0"/>
        <w:adjustRightInd w:val="0"/>
        <w:spacing w:before="120"/>
        <w:textAlignment w:val="baseline"/>
        <w:rPr>
          <w:rFonts w:eastAsia="Times New Roman"/>
          <w:lang w:eastAsia="en-GB"/>
        </w:rPr>
      </w:pPr>
    </w:p>
    <w:p w14:paraId="6B1126A7" w14:textId="77777777" w:rsidR="007938E9" w:rsidRPr="007938E9" w:rsidRDefault="007938E9" w:rsidP="007938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38E9">
        <w:rPr>
          <w:rFonts w:ascii="Arial" w:eastAsia="Times New Roman" w:hAnsi="Arial"/>
          <w:b/>
          <w:lang w:eastAsia="en-GB"/>
        </w:rPr>
        <w:t>Table A.7.2.</w:t>
      </w:r>
      <w:r w:rsidRPr="007938E9">
        <w:rPr>
          <w:rFonts w:ascii="Arial" w:eastAsia="Times New Roman" w:hAnsi="Arial" w:hint="eastAsia"/>
          <w:b/>
          <w:lang w:val="en-US" w:eastAsia="zh-CN"/>
        </w:rPr>
        <w:t>1</w:t>
      </w:r>
      <w:r w:rsidRPr="007938E9">
        <w:rPr>
          <w:rFonts w:ascii="Arial" w:eastAsia="Times New Roman" w:hAnsi="Arial"/>
          <w:b/>
          <w:lang w:eastAsia="en-GB"/>
        </w:rPr>
        <w:t>.1.1-2: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7938E9" w:rsidRPr="007938E9" w14:paraId="7B5215CC" w14:textId="77777777" w:rsidTr="00175631">
        <w:trPr>
          <w:trHeight w:val="187"/>
          <w:jc w:val="center"/>
        </w:trPr>
        <w:tc>
          <w:tcPr>
            <w:tcW w:w="2696" w:type="pct"/>
            <w:gridSpan w:val="2"/>
            <w:tcBorders>
              <w:bottom w:val="nil"/>
            </w:tcBorders>
            <w:shd w:val="clear" w:color="auto" w:fill="auto"/>
          </w:tcPr>
          <w:p w14:paraId="0C04D13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Parameter</w:t>
            </w:r>
          </w:p>
        </w:tc>
        <w:tc>
          <w:tcPr>
            <w:tcW w:w="596" w:type="pct"/>
            <w:tcBorders>
              <w:bottom w:val="nil"/>
            </w:tcBorders>
            <w:shd w:val="clear" w:color="auto" w:fill="auto"/>
          </w:tcPr>
          <w:p w14:paraId="2FDA672C"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Unit</w:t>
            </w:r>
          </w:p>
        </w:tc>
        <w:tc>
          <w:tcPr>
            <w:tcW w:w="1708" w:type="pct"/>
            <w:shd w:val="clear" w:color="auto" w:fill="auto"/>
          </w:tcPr>
          <w:p w14:paraId="68B4CE0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Value</w:t>
            </w:r>
          </w:p>
        </w:tc>
      </w:tr>
      <w:tr w:rsidR="007938E9" w:rsidRPr="007938E9" w14:paraId="12AFDBC7" w14:textId="77777777" w:rsidTr="00175631">
        <w:trPr>
          <w:trHeight w:val="187"/>
          <w:jc w:val="center"/>
        </w:trPr>
        <w:tc>
          <w:tcPr>
            <w:tcW w:w="2696" w:type="pct"/>
            <w:gridSpan w:val="2"/>
            <w:tcBorders>
              <w:top w:val="nil"/>
            </w:tcBorders>
            <w:shd w:val="clear" w:color="auto" w:fill="auto"/>
          </w:tcPr>
          <w:p w14:paraId="171B391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96" w:type="pct"/>
            <w:tcBorders>
              <w:top w:val="nil"/>
            </w:tcBorders>
            <w:shd w:val="clear" w:color="auto" w:fill="auto"/>
          </w:tcPr>
          <w:p w14:paraId="0A69ABC8"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08" w:type="pct"/>
          </w:tcPr>
          <w:p w14:paraId="12EFC04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Test 1</w:t>
            </w:r>
          </w:p>
        </w:tc>
      </w:tr>
      <w:tr w:rsidR="007938E9" w:rsidRPr="007938E9" w14:paraId="2FBAF5EB" w14:textId="77777777" w:rsidTr="00175631">
        <w:trPr>
          <w:trHeight w:val="187"/>
          <w:jc w:val="center"/>
        </w:trPr>
        <w:tc>
          <w:tcPr>
            <w:tcW w:w="2696" w:type="pct"/>
            <w:gridSpan w:val="2"/>
            <w:shd w:val="clear" w:color="auto" w:fill="auto"/>
          </w:tcPr>
          <w:p w14:paraId="7F8F2A6B"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 xml:space="preserve">Active </w:t>
            </w:r>
            <w:proofErr w:type="spellStart"/>
            <w:r w:rsidRPr="007938E9">
              <w:rPr>
                <w:rFonts w:ascii="Arial" w:eastAsia="Times New Roman" w:hAnsi="Arial"/>
                <w:sz w:val="18"/>
                <w:lang w:eastAsia="en-GB"/>
              </w:rPr>
              <w:t>PCell</w:t>
            </w:r>
            <w:proofErr w:type="spellEnd"/>
          </w:p>
        </w:tc>
        <w:tc>
          <w:tcPr>
            <w:tcW w:w="596" w:type="pct"/>
            <w:shd w:val="clear" w:color="auto" w:fill="auto"/>
          </w:tcPr>
          <w:p w14:paraId="325B55D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4F9D70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Cell 1</w:t>
            </w:r>
          </w:p>
        </w:tc>
      </w:tr>
      <w:tr w:rsidR="007938E9" w:rsidRPr="007938E9" w14:paraId="7346C6A7" w14:textId="77777777" w:rsidTr="00175631">
        <w:trPr>
          <w:trHeight w:val="187"/>
          <w:jc w:val="center"/>
        </w:trPr>
        <w:tc>
          <w:tcPr>
            <w:tcW w:w="2696" w:type="pct"/>
            <w:gridSpan w:val="2"/>
            <w:shd w:val="clear" w:color="auto" w:fill="auto"/>
          </w:tcPr>
          <w:p w14:paraId="32791236"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RF Channel Number</w:t>
            </w:r>
          </w:p>
        </w:tc>
        <w:tc>
          <w:tcPr>
            <w:tcW w:w="596" w:type="pct"/>
            <w:shd w:val="clear" w:color="auto" w:fill="auto"/>
          </w:tcPr>
          <w:p w14:paraId="69BC734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D9FB74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1</w:t>
            </w:r>
          </w:p>
        </w:tc>
      </w:tr>
      <w:tr w:rsidR="007938E9" w:rsidRPr="007938E9" w14:paraId="23E582A1" w14:textId="77777777" w:rsidTr="00175631">
        <w:trPr>
          <w:trHeight w:val="187"/>
          <w:jc w:val="center"/>
        </w:trPr>
        <w:tc>
          <w:tcPr>
            <w:tcW w:w="1520" w:type="pct"/>
            <w:tcBorders>
              <w:bottom w:val="nil"/>
            </w:tcBorders>
            <w:shd w:val="clear" w:color="auto" w:fill="auto"/>
          </w:tcPr>
          <w:p w14:paraId="7D3FE6C8"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Duplex mode</w:t>
            </w:r>
          </w:p>
        </w:tc>
        <w:tc>
          <w:tcPr>
            <w:tcW w:w="1176" w:type="pct"/>
            <w:shd w:val="clear" w:color="auto" w:fill="auto"/>
          </w:tcPr>
          <w:p w14:paraId="17857913"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596" w:type="pct"/>
            <w:shd w:val="clear" w:color="auto" w:fill="auto"/>
          </w:tcPr>
          <w:p w14:paraId="76828F7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9C69F9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TDD</w:t>
            </w:r>
          </w:p>
        </w:tc>
      </w:tr>
      <w:tr w:rsidR="007938E9" w:rsidRPr="007938E9" w14:paraId="42613CB8" w14:textId="77777777" w:rsidTr="00175631">
        <w:trPr>
          <w:trHeight w:val="187"/>
          <w:jc w:val="center"/>
        </w:trPr>
        <w:tc>
          <w:tcPr>
            <w:tcW w:w="1520" w:type="pct"/>
            <w:tcBorders>
              <w:bottom w:val="nil"/>
            </w:tcBorders>
            <w:shd w:val="clear" w:color="auto" w:fill="auto"/>
          </w:tcPr>
          <w:p w14:paraId="36D1305B"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938E9">
              <w:rPr>
                <w:rFonts w:ascii="Arial" w:eastAsia="Times New Roman" w:hAnsi="Arial" w:cs="Arial"/>
                <w:sz w:val="18"/>
                <w:szCs w:val="16"/>
                <w:lang w:eastAsia="en-GB"/>
              </w:rPr>
              <w:t>BW</w:t>
            </w:r>
            <w:r w:rsidRPr="007938E9">
              <w:rPr>
                <w:rFonts w:ascii="Arial" w:eastAsia="Times New Roman" w:hAnsi="Arial" w:cs="Arial"/>
                <w:sz w:val="18"/>
                <w:szCs w:val="16"/>
                <w:vertAlign w:val="subscript"/>
                <w:lang w:eastAsia="en-GB"/>
              </w:rPr>
              <w:t>channel</w:t>
            </w:r>
            <w:proofErr w:type="spellEnd"/>
          </w:p>
        </w:tc>
        <w:tc>
          <w:tcPr>
            <w:tcW w:w="1176" w:type="pct"/>
            <w:shd w:val="clear" w:color="auto" w:fill="auto"/>
          </w:tcPr>
          <w:p w14:paraId="1238F30B"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596" w:type="pct"/>
            <w:tcBorders>
              <w:bottom w:val="nil"/>
            </w:tcBorders>
            <w:shd w:val="clear" w:color="auto" w:fill="auto"/>
          </w:tcPr>
          <w:p w14:paraId="2DD0BAA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cs="Arial"/>
                <w:sz w:val="18"/>
                <w:lang w:eastAsia="zh-CN"/>
              </w:rPr>
              <w:t>MHz</w:t>
            </w:r>
          </w:p>
        </w:tc>
        <w:tc>
          <w:tcPr>
            <w:tcW w:w="1708" w:type="pct"/>
          </w:tcPr>
          <w:p w14:paraId="3B94467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cs="Arial"/>
                <w:sz w:val="18"/>
                <w:szCs w:val="16"/>
                <w:lang w:eastAsia="en-GB"/>
              </w:rPr>
              <w:t xml:space="preserve">100: </w:t>
            </w:r>
            <w:proofErr w:type="spellStart"/>
            <w:proofErr w:type="gramStart"/>
            <w:r w:rsidRPr="007938E9">
              <w:rPr>
                <w:rFonts w:ascii="Arial" w:eastAsia="Times New Roman" w:hAnsi="Arial" w:cs="Arial"/>
                <w:sz w:val="18"/>
                <w:szCs w:val="16"/>
                <w:lang w:eastAsia="en-GB"/>
              </w:rPr>
              <w:t>N</w:t>
            </w:r>
            <w:r w:rsidRPr="007938E9">
              <w:rPr>
                <w:rFonts w:ascii="Arial" w:eastAsia="Times New Roman" w:hAnsi="Arial" w:cs="Arial"/>
                <w:sz w:val="18"/>
                <w:szCs w:val="16"/>
                <w:vertAlign w:val="subscript"/>
                <w:lang w:eastAsia="en-GB"/>
              </w:rPr>
              <w:t>RB,c</w:t>
            </w:r>
            <w:proofErr w:type="spellEnd"/>
            <w:proofErr w:type="gramEnd"/>
            <w:r w:rsidRPr="007938E9">
              <w:rPr>
                <w:rFonts w:ascii="Arial" w:eastAsia="Times New Roman" w:hAnsi="Arial" w:cs="Arial"/>
                <w:sz w:val="18"/>
                <w:szCs w:val="16"/>
                <w:lang w:eastAsia="en-GB"/>
              </w:rPr>
              <w:t xml:space="preserve"> = 66</w:t>
            </w:r>
          </w:p>
        </w:tc>
      </w:tr>
      <w:tr w:rsidR="007938E9" w:rsidRPr="007938E9" w14:paraId="6F716CA4" w14:textId="77777777" w:rsidTr="00175631">
        <w:trPr>
          <w:trHeight w:val="187"/>
          <w:jc w:val="center"/>
        </w:trPr>
        <w:tc>
          <w:tcPr>
            <w:tcW w:w="1520" w:type="pct"/>
            <w:shd w:val="clear" w:color="auto" w:fill="auto"/>
          </w:tcPr>
          <w:p w14:paraId="27633CBB"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cs="Arial"/>
                <w:bCs/>
                <w:sz w:val="18"/>
                <w:lang w:eastAsia="en-GB"/>
              </w:rPr>
              <w:t>DL initial BWP configuration</w:t>
            </w:r>
          </w:p>
        </w:tc>
        <w:tc>
          <w:tcPr>
            <w:tcW w:w="1176" w:type="pct"/>
            <w:shd w:val="clear" w:color="auto" w:fill="auto"/>
          </w:tcPr>
          <w:p w14:paraId="251D9C4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w:t>
            </w:r>
            <w:r w:rsidRPr="007938E9">
              <w:rPr>
                <w:rFonts w:ascii="宋体" w:eastAsia="Times New Roman" w:hAnsi="宋体"/>
                <w:sz w:val="18"/>
                <w:lang w:eastAsia="zh-TW"/>
              </w:rPr>
              <w:t xml:space="preserve"> </w:t>
            </w:r>
            <w:r w:rsidRPr="007938E9">
              <w:rPr>
                <w:rFonts w:ascii="Arial" w:eastAsia="Times New Roman" w:hAnsi="Arial"/>
                <w:sz w:val="18"/>
                <w:lang w:eastAsia="en-GB"/>
              </w:rPr>
              <w:t>1</w:t>
            </w:r>
          </w:p>
        </w:tc>
        <w:tc>
          <w:tcPr>
            <w:tcW w:w="596" w:type="pct"/>
            <w:shd w:val="clear" w:color="auto" w:fill="auto"/>
          </w:tcPr>
          <w:p w14:paraId="7C00975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DBBF9F8"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7938E9">
              <w:rPr>
                <w:rFonts w:ascii="Arial" w:eastAsia="Times New Roman" w:hAnsi="Arial" w:cs="Arial"/>
                <w:sz w:val="18"/>
                <w:szCs w:val="16"/>
                <w:lang w:eastAsia="en-GB"/>
              </w:rPr>
              <w:t>DLBWP.0.1</w:t>
            </w:r>
          </w:p>
        </w:tc>
      </w:tr>
      <w:tr w:rsidR="007938E9" w:rsidRPr="007938E9" w14:paraId="53069C0E" w14:textId="77777777" w:rsidTr="00175631">
        <w:trPr>
          <w:trHeight w:val="187"/>
          <w:jc w:val="center"/>
        </w:trPr>
        <w:tc>
          <w:tcPr>
            <w:tcW w:w="1520" w:type="pct"/>
            <w:shd w:val="clear" w:color="auto" w:fill="auto"/>
          </w:tcPr>
          <w:p w14:paraId="6D61CFB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7938E9">
              <w:rPr>
                <w:rFonts w:ascii="Arial" w:eastAsia="Times New Roman" w:hAnsi="Arial" w:cs="Arial"/>
                <w:bCs/>
                <w:sz w:val="18"/>
                <w:lang w:eastAsia="en-GB"/>
              </w:rPr>
              <w:t>UL initial BWP configuration</w:t>
            </w:r>
          </w:p>
        </w:tc>
        <w:tc>
          <w:tcPr>
            <w:tcW w:w="1176" w:type="pct"/>
            <w:shd w:val="clear" w:color="auto" w:fill="auto"/>
          </w:tcPr>
          <w:p w14:paraId="5C6A1D9B"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w:t>
            </w:r>
            <w:r w:rsidRPr="007938E9">
              <w:rPr>
                <w:rFonts w:ascii="宋体" w:eastAsia="Times New Roman" w:hAnsi="宋体"/>
                <w:sz w:val="18"/>
                <w:lang w:eastAsia="zh-TW"/>
              </w:rPr>
              <w:t xml:space="preserve"> </w:t>
            </w:r>
            <w:r w:rsidRPr="007938E9">
              <w:rPr>
                <w:rFonts w:ascii="Arial" w:eastAsia="Times New Roman" w:hAnsi="Arial"/>
                <w:sz w:val="18"/>
                <w:lang w:eastAsia="en-GB"/>
              </w:rPr>
              <w:t>1</w:t>
            </w:r>
          </w:p>
        </w:tc>
        <w:tc>
          <w:tcPr>
            <w:tcW w:w="596" w:type="pct"/>
            <w:shd w:val="clear" w:color="auto" w:fill="auto"/>
          </w:tcPr>
          <w:p w14:paraId="6DFEAED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E85EDF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7938E9">
              <w:rPr>
                <w:rFonts w:ascii="Arial" w:eastAsia="Times New Roman" w:hAnsi="Arial" w:cs="v3.7.0"/>
                <w:sz w:val="18"/>
                <w:lang w:eastAsia="en-GB"/>
              </w:rPr>
              <w:t>ULBWP.0.1</w:t>
            </w:r>
          </w:p>
        </w:tc>
      </w:tr>
      <w:tr w:rsidR="007938E9" w:rsidRPr="007938E9" w14:paraId="5E91BB30" w14:textId="77777777" w:rsidTr="00175631">
        <w:trPr>
          <w:trHeight w:val="187"/>
          <w:jc w:val="center"/>
        </w:trPr>
        <w:tc>
          <w:tcPr>
            <w:tcW w:w="1520" w:type="pct"/>
            <w:tcBorders>
              <w:bottom w:val="nil"/>
            </w:tcBorders>
            <w:shd w:val="clear" w:color="auto" w:fill="auto"/>
          </w:tcPr>
          <w:p w14:paraId="3F9DACF0"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TDD Configuration</w:t>
            </w:r>
          </w:p>
        </w:tc>
        <w:tc>
          <w:tcPr>
            <w:tcW w:w="1176" w:type="pct"/>
            <w:shd w:val="clear" w:color="auto" w:fill="auto"/>
          </w:tcPr>
          <w:p w14:paraId="1F00439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596" w:type="pct"/>
            <w:shd w:val="clear" w:color="auto" w:fill="auto"/>
          </w:tcPr>
          <w:p w14:paraId="682DA782"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3A80142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zh-CN"/>
              </w:rPr>
              <w:t>TDDConf.3.1</w:t>
            </w:r>
          </w:p>
        </w:tc>
      </w:tr>
      <w:tr w:rsidR="007938E9" w:rsidRPr="007938E9" w14:paraId="50EF0373" w14:textId="77777777" w:rsidTr="00175631">
        <w:trPr>
          <w:trHeight w:val="187"/>
          <w:jc w:val="center"/>
        </w:trPr>
        <w:tc>
          <w:tcPr>
            <w:tcW w:w="1520" w:type="pct"/>
            <w:tcBorders>
              <w:bottom w:val="nil"/>
            </w:tcBorders>
            <w:shd w:val="clear" w:color="auto" w:fill="auto"/>
          </w:tcPr>
          <w:p w14:paraId="17C701EC"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RMSI CORESET Reference Channel</w:t>
            </w:r>
          </w:p>
        </w:tc>
        <w:tc>
          <w:tcPr>
            <w:tcW w:w="1176" w:type="pct"/>
            <w:shd w:val="clear" w:color="auto" w:fill="auto"/>
          </w:tcPr>
          <w:p w14:paraId="48A17A46"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596" w:type="pct"/>
            <w:shd w:val="clear" w:color="auto" w:fill="auto"/>
          </w:tcPr>
          <w:p w14:paraId="75DCAA7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2D848BAC"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CR.3.1 DD</w:t>
            </w:r>
          </w:p>
        </w:tc>
      </w:tr>
      <w:tr w:rsidR="007938E9" w:rsidRPr="007938E9" w14:paraId="7CD41989" w14:textId="77777777" w:rsidTr="00175631">
        <w:trPr>
          <w:trHeight w:val="187"/>
          <w:jc w:val="center"/>
        </w:trPr>
        <w:tc>
          <w:tcPr>
            <w:tcW w:w="1520" w:type="pct"/>
            <w:tcBorders>
              <w:bottom w:val="nil"/>
            </w:tcBorders>
            <w:shd w:val="clear" w:color="auto" w:fill="auto"/>
          </w:tcPr>
          <w:p w14:paraId="7C6434EE"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SSB Configuration</w:t>
            </w:r>
          </w:p>
        </w:tc>
        <w:tc>
          <w:tcPr>
            <w:tcW w:w="1176" w:type="pct"/>
            <w:shd w:val="clear" w:color="auto" w:fill="auto"/>
          </w:tcPr>
          <w:p w14:paraId="2B4F8CB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596" w:type="pct"/>
            <w:shd w:val="clear" w:color="auto" w:fill="auto"/>
          </w:tcPr>
          <w:p w14:paraId="25D624D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351311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SSB.1 FR2</w:t>
            </w:r>
          </w:p>
        </w:tc>
      </w:tr>
      <w:tr w:rsidR="007938E9" w:rsidRPr="007938E9" w14:paraId="410C4DD0" w14:textId="77777777" w:rsidTr="00175631">
        <w:trPr>
          <w:trHeight w:val="187"/>
          <w:jc w:val="center"/>
        </w:trPr>
        <w:tc>
          <w:tcPr>
            <w:tcW w:w="1520" w:type="pct"/>
            <w:tcBorders>
              <w:bottom w:val="nil"/>
            </w:tcBorders>
            <w:shd w:val="clear" w:color="auto" w:fill="auto"/>
          </w:tcPr>
          <w:p w14:paraId="6FE49E18"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SMTC Configuration</w:t>
            </w:r>
          </w:p>
        </w:tc>
        <w:tc>
          <w:tcPr>
            <w:tcW w:w="1176" w:type="pct"/>
            <w:shd w:val="clear" w:color="auto" w:fill="auto"/>
          </w:tcPr>
          <w:p w14:paraId="3091EC5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596" w:type="pct"/>
            <w:shd w:val="clear" w:color="auto" w:fill="auto"/>
          </w:tcPr>
          <w:p w14:paraId="6924958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B8A3B28"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SMTC.1</w:t>
            </w:r>
          </w:p>
        </w:tc>
      </w:tr>
      <w:tr w:rsidR="007938E9" w:rsidRPr="007938E9" w14:paraId="0E1045E9" w14:textId="77777777" w:rsidTr="00175631">
        <w:trPr>
          <w:trHeight w:val="187"/>
          <w:jc w:val="center"/>
        </w:trPr>
        <w:tc>
          <w:tcPr>
            <w:tcW w:w="1520" w:type="pct"/>
            <w:tcBorders>
              <w:bottom w:val="nil"/>
            </w:tcBorders>
            <w:shd w:val="clear" w:color="auto" w:fill="auto"/>
          </w:tcPr>
          <w:p w14:paraId="10120E11"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PDSCH/PDCCH subcarrier spacing</w:t>
            </w:r>
          </w:p>
        </w:tc>
        <w:tc>
          <w:tcPr>
            <w:tcW w:w="1176" w:type="pct"/>
            <w:shd w:val="clear" w:color="auto" w:fill="auto"/>
          </w:tcPr>
          <w:p w14:paraId="1FB24C10"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596" w:type="pct"/>
            <w:shd w:val="clear" w:color="auto" w:fill="auto"/>
          </w:tcPr>
          <w:p w14:paraId="161CC9E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697A25F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120 kHz</w:t>
            </w:r>
          </w:p>
        </w:tc>
      </w:tr>
      <w:tr w:rsidR="007938E9" w:rsidRPr="007938E9" w14:paraId="2713A455" w14:textId="77777777" w:rsidTr="00175631">
        <w:trPr>
          <w:trHeight w:val="187"/>
          <w:jc w:val="center"/>
        </w:trPr>
        <w:tc>
          <w:tcPr>
            <w:tcW w:w="1520" w:type="pct"/>
            <w:tcBorders>
              <w:bottom w:val="nil"/>
            </w:tcBorders>
            <w:shd w:val="clear" w:color="auto" w:fill="auto"/>
          </w:tcPr>
          <w:p w14:paraId="2156BDCF"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 xml:space="preserve">PRACH Configuration </w:t>
            </w:r>
          </w:p>
        </w:tc>
        <w:tc>
          <w:tcPr>
            <w:tcW w:w="1176" w:type="pct"/>
            <w:shd w:val="clear" w:color="auto" w:fill="auto"/>
          </w:tcPr>
          <w:p w14:paraId="17BC709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596" w:type="pct"/>
            <w:shd w:val="clear" w:color="auto" w:fill="auto"/>
          </w:tcPr>
          <w:p w14:paraId="333801C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6A946F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Table A.3.8.3.4</w:t>
            </w:r>
          </w:p>
        </w:tc>
      </w:tr>
      <w:tr w:rsidR="007938E9" w:rsidRPr="007938E9" w14:paraId="5337FF4B" w14:textId="77777777" w:rsidTr="00175631">
        <w:trPr>
          <w:trHeight w:val="187"/>
          <w:jc w:val="center"/>
        </w:trPr>
        <w:tc>
          <w:tcPr>
            <w:tcW w:w="2696" w:type="pct"/>
            <w:gridSpan w:val="2"/>
            <w:shd w:val="clear" w:color="auto" w:fill="auto"/>
          </w:tcPr>
          <w:p w14:paraId="3794125E"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OCNG parameters</w:t>
            </w:r>
          </w:p>
        </w:tc>
        <w:tc>
          <w:tcPr>
            <w:tcW w:w="596" w:type="pct"/>
            <w:shd w:val="clear" w:color="auto" w:fill="auto"/>
          </w:tcPr>
          <w:p w14:paraId="4691708C"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49780E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OP.5</w:t>
            </w:r>
          </w:p>
        </w:tc>
      </w:tr>
      <w:tr w:rsidR="007938E9" w:rsidRPr="007938E9" w14:paraId="2B5FEE7E" w14:textId="77777777" w:rsidTr="00175631">
        <w:trPr>
          <w:trHeight w:val="187"/>
          <w:jc w:val="center"/>
        </w:trPr>
        <w:tc>
          <w:tcPr>
            <w:tcW w:w="2696" w:type="pct"/>
            <w:gridSpan w:val="2"/>
            <w:shd w:val="clear" w:color="auto" w:fill="auto"/>
          </w:tcPr>
          <w:p w14:paraId="2649CBFF"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CP length</w:t>
            </w:r>
            <w:r w:rsidRPr="007938E9">
              <w:rPr>
                <w:rFonts w:ascii="Arial" w:eastAsia="Times New Roman" w:hAnsi="Arial"/>
                <w:sz w:val="18"/>
                <w:lang w:eastAsia="en-GB"/>
              </w:rPr>
              <w:tab/>
            </w:r>
          </w:p>
        </w:tc>
        <w:tc>
          <w:tcPr>
            <w:tcW w:w="596" w:type="pct"/>
            <w:shd w:val="clear" w:color="auto" w:fill="auto"/>
          </w:tcPr>
          <w:p w14:paraId="7823B0C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C40C20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Normal</w:t>
            </w:r>
          </w:p>
        </w:tc>
      </w:tr>
      <w:tr w:rsidR="007938E9" w:rsidRPr="007938E9" w14:paraId="630BABD5" w14:textId="77777777" w:rsidTr="00175631">
        <w:trPr>
          <w:trHeight w:val="187"/>
          <w:jc w:val="center"/>
        </w:trPr>
        <w:tc>
          <w:tcPr>
            <w:tcW w:w="2696" w:type="pct"/>
            <w:gridSpan w:val="2"/>
            <w:shd w:val="clear" w:color="auto" w:fill="auto"/>
          </w:tcPr>
          <w:p w14:paraId="1A4D25DA"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Correlation Matrix and Antenna Configuration</w:t>
            </w:r>
          </w:p>
        </w:tc>
        <w:tc>
          <w:tcPr>
            <w:tcW w:w="596" w:type="pct"/>
            <w:shd w:val="clear" w:color="auto" w:fill="auto"/>
          </w:tcPr>
          <w:p w14:paraId="1CB1DA03"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6E05794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2x2 Low</w:t>
            </w:r>
          </w:p>
        </w:tc>
      </w:tr>
      <w:tr w:rsidR="007938E9" w:rsidRPr="007938E9" w14:paraId="42C3F58F" w14:textId="77777777" w:rsidTr="00175631">
        <w:trPr>
          <w:trHeight w:val="187"/>
          <w:jc w:val="center"/>
        </w:trPr>
        <w:tc>
          <w:tcPr>
            <w:tcW w:w="2696" w:type="pct"/>
            <w:gridSpan w:val="2"/>
            <w:shd w:val="clear" w:color="auto" w:fill="auto"/>
          </w:tcPr>
          <w:p w14:paraId="51CBE60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DRX</w:t>
            </w:r>
          </w:p>
        </w:tc>
        <w:tc>
          <w:tcPr>
            <w:tcW w:w="596" w:type="pct"/>
            <w:shd w:val="clear" w:color="auto" w:fill="auto"/>
          </w:tcPr>
          <w:p w14:paraId="164406E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eastAsia="zh-CN"/>
              </w:rPr>
              <w:t>s</w:t>
            </w:r>
          </w:p>
        </w:tc>
        <w:tc>
          <w:tcPr>
            <w:tcW w:w="1708" w:type="pct"/>
          </w:tcPr>
          <w:p w14:paraId="4ACA0238"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7938E9">
              <w:rPr>
                <w:rFonts w:ascii="Arial" w:eastAsia="Times New Roman" w:hAnsi="Arial"/>
                <w:iCs/>
                <w:sz w:val="18"/>
                <w:lang w:eastAsia="en-GB"/>
              </w:rPr>
              <w:t>1.28</w:t>
            </w:r>
          </w:p>
        </w:tc>
      </w:tr>
      <w:tr w:rsidR="00CB1E2B" w:rsidRPr="007938E9" w14:paraId="13F19CA0" w14:textId="77777777" w:rsidTr="00175631">
        <w:trPr>
          <w:trHeight w:val="187"/>
          <w:jc w:val="center"/>
          <w:ins w:id="63" w:author="Huawei" w:date="2023-03-01T16:12:00Z"/>
        </w:trPr>
        <w:tc>
          <w:tcPr>
            <w:tcW w:w="2696" w:type="pct"/>
            <w:gridSpan w:val="2"/>
            <w:shd w:val="clear" w:color="auto" w:fill="auto"/>
          </w:tcPr>
          <w:p w14:paraId="4E61626C" w14:textId="674B5FA6" w:rsidR="00CB1E2B" w:rsidRPr="007938E9" w:rsidRDefault="00CB1E2B" w:rsidP="007938E9">
            <w:pPr>
              <w:keepNext/>
              <w:keepLines/>
              <w:overflowPunct w:val="0"/>
              <w:autoSpaceDE w:val="0"/>
              <w:autoSpaceDN w:val="0"/>
              <w:adjustRightInd w:val="0"/>
              <w:spacing w:after="0"/>
              <w:textAlignment w:val="baseline"/>
              <w:rPr>
                <w:ins w:id="64" w:author="Huawei" w:date="2023-03-01T16:12:00Z"/>
                <w:rFonts w:ascii="Arial" w:eastAsia="Times New Roman" w:hAnsi="Arial"/>
                <w:sz w:val="18"/>
                <w:lang w:eastAsia="en-GB"/>
              </w:rPr>
            </w:pPr>
            <w:ins w:id="65" w:author="Huawei" w:date="2023-03-01T16:12:00Z">
              <w:r w:rsidRPr="00CB1E2B">
                <w:rPr>
                  <w:rFonts w:ascii="Arial" w:eastAsia="Times New Roman" w:hAnsi="Arial"/>
                  <w:sz w:val="18"/>
                  <w:lang w:eastAsia="en-GB"/>
                </w:rPr>
                <w:t>cg-SDT-RSRP-</w:t>
              </w:r>
              <w:proofErr w:type="spellStart"/>
              <w:r w:rsidRPr="00CB1E2B">
                <w:rPr>
                  <w:rFonts w:ascii="Arial" w:eastAsia="Times New Roman" w:hAnsi="Arial"/>
                  <w:sz w:val="18"/>
                  <w:lang w:eastAsia="en-GB"/>
                </w:rPr>
                <w:t>ThresholdSSB</w:t>
              </w:r>
              <w:proofErr w:type="spellEnd"/>
            </w:ins>
          </w:p>
        </w:tc>
        <w:tc>
          <w:tcPr>
            <w:tcW w:w="596" w:type="pct"/>
            <w:shd w:val="clear" w:color="auto" w:fill="auto"/>
          </w:tcPr>
          <w:p w14:paraId="0909A540" w14:textId="5E6F1A28" w:rsidR="00CB1E2B" w:rsidRPr="007938E9" w:rsidRDefault="00CB1E2B" w:rsidP="007938E9">
            <w:pPr>
              <w:keepNext/>
              <w:keepLines/>
              <w:overflowPunct w:val="0"/>
              <w:autoSpaceDE w:val="0"/>
              <w:autoSpaceDN w:val="0"/>
              <w:adjustRightInd w:val="0"/>
              <w:spacing w:after="0"/>
              <w:jc w:val="center"/>
              <w:textAlignment w:val="baseline"/>
              <w:rPr>
                <w:ins w:id="66" w:author="Huawei" w:date="2023-03-01T16:12:00Z"/>
                <w:rFonts w:ascii="Arial" w:eastAsia="Times New Roman" w:hAnsi="Arial"/>
                <w:sz w:val="18"/>
                <w:lang w:eastAsia="zh-CN"/>
              </w:rPr>
            </w:pPr>
            <w:ins w:id="67" w:author="Huawei" w:date="2023-03-01T16:12:00Z">
              <w:r w:rsidRPr="00CB1E2B">
                <w:rPr>
                  <w:rFonts w:ascii="Arial" w:eastAsia="Times New Roman" w:hAnsi="Arial"/>
                  <w:sz w:val="18"/>
                  <w:lang w:eastAsia="en-GB"/>
                </w:rPr>
                <w:t>dBm</w:t>
              </w:r>
            </w:ins>
          </w:p>
        </w:tc>
        <w:tc>
          <w:tcPr>
            <w:tcW w:w="1708" w:type="pct"/>
          </w:tcPr>
          <w:p w14:paraId="52153DD3" w14:textId="2AC77489" w:rsidR="00CB1E2B" w:rsidRPr="00CB1E2B" w:rsidRDefault="00CB1E2B" w:rsidP="007938E9">
            <w:pPr>
              <w:keepNext/>
              <w:keepLines/>
              <w:overflowPunct w:val="0"/>
              <w:autoSpaceDE w:val="0"/>
              <w:autoSpaceDN w:val="0"/>
              <w:adjustRightInd w:val="0"/>
              <w:spacing w:after="0"/>
              <w:jc w:val="center"/>
              <w:textAlignment w:val="baseline"/>
              <w:rPr>
                <w:ins w:id="68" w:author="Huawei" w:date="2023-03-01T16:12:00Z"/>
                <w:rFonts w:ascii="Arial" w:hAnsi="Arial"/>
                <w:iCs/>
                <w:sz w:val="18"/>
                <w:lang w:eastAsia="zh-CN"/>
              </w:rPr>
            </w:pPr>
            <w:ins w:id="69" w:author="Huawei" w:date="2023-03-01T16:13:00Z">
              <w:r w:rsidRPr="008111F7">
                <w:rPr>
                  <w:rFonts w:ascii="Arial" w:hAnsi="Arial"/>
                  <w:iCs/>
                  <w:sz w:val="18"/>
                  <w:highlight w:val="yellow"/>
                  <w:lang w:eastAsia="zh-CN"/>
                  <w:rPrChange w:id="70" w:author="Huawei" w:date="2023-03-01T16:18:00Z">
                    <w:rPr>
                      <w:rFonts w:ascii="Arial" w:hAnsi="Arial"/>
                      <w:iCs/>
                      <w:sz w:val="18"/>
                      <w:lang w:eastAsia="zh-CN"/>
                    </w:rPr>
                  </w:rPrChange>
                </w:rPr>
                <w:t>-110</w:t>
              </w:r>
            </w:ins>
          </w:p>
        </w:tc>
      </w:tr>
      <w:tr w:rsidR="007938E9" w:rsidRPr="007938E9" w14:paraId="189523F9" w14:textId="77777777" w:rsidTr="00175631">
        <w:trPr>
          <w:trHeight w:val="187"/>
          <w:jc w:val="center"/>
        </w:trPr>
        <w:tc>
          <w:tcPr>
            <w:tcW w:w="2696" w:type="pct"/>
            <w:gridSpan w:val="2"/>
            <w:shd w:val="clear" w:color="auto" w:fill="auto"/>
          </w:tcPr>
          <w:p w14:paraId="72B05945"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cg-SDT-RSRP-</w:t>
            </w:r>
            <w:proofErr w:type="spellStart"/>
            <w:r w:rsidRPr="007938E9">
              <w:rPr>
                <w:rFonts w:ascii="Arial" w:eastAsia="Times New Roman" w:hAnsi="Arial"/>
                <w:sz w:val="18"/>
                <w:lang w:eastAsia="en-GB"/>
              </w:rPr>
              <w:t>ChangeThreshold</w:t>
            </w:r>
            <w:proofErr w:type="spellEnd"/>
          </w:p>
        </w:tc>
        <w:tc>
          <w:tcPr>
            <w:tcW w:w="596" w:type="pct"/>
            <w:shd w:val="clear" w:color="auto" w:fill="auto"/>
          </w:tcPr>
          <w:p w14:paraId="725DA29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eastAsia="zh-CN"/>
              </w:rPr>
              <w:t>d</w:t>
            </w:r>
            <w:r w:rsidRPr="007938E9">
              <w:rPr>
                <w:rFonts w:ascii="Arial" w:eastAsia="Times New Roman" w:hAnsi="Arial"/>
                <w:sz w:val="18"/>
                <w:lang w:eastAsia="zh-CN"/>
              </w:rPr>
              <w:t>B</w:t>
            </w:r>
          </w:p>
        </w:tc>
        <w:tc>
          <w:tcPr>
            <w:tcW w:w="1708" w:type="pct"/>
          </w:tcPr>
          <w:p w14:paraId="0D33D593"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7938E9">
              <w:rPr>
                <w:rFonts w:ascii="Arial" w:eastAsia="Times New Roman" w:hAnsi="Arial"/>
                <w:iCs/>
                <w:sz w:val="18"/>
                <w:lang w:eastAsia="zh-CN"/>
              </w:rPr>
              <w:t>[</w:t>
            </w:r>
            <w:r w:rsidRPr="007938E9">
              <w:rPr>
                <w:rFonts w:ascii="Arial" w:eastAsia="Times New Roman" w:hAnsi="Arial" w:hint="eastAsia"/>
                <w:iCs/>
                <w:sz w:val="18"/>
                <w:lang w:val="en-US" w:eastAsia="zh-CN"/>
              </w:rPr>
              <w:t>8</w:t>
            </w:r>
            <w:r w:rsidRPr="007938E9">
              <w:rPr>
                <w:rFonts w:ascii="Arial" w:eastAsia="Times New Roman" w:hAnsi="Arial"/>
                <w:iCs/>
                <w:sz w:val="18"/>
                <w:lang w:eastAsia="zh-CN"/>
              </w:rPr>
              <w:t>]</w:t>
            </w:r>
          </w:p>
        </w:tc>
      </w:tr>
      <w:tr w:rsidR="007938E9" w:rsidRPr="007938E9" w14:paraId="00C2743F" w14:textId="77777777" w:rsidTr="00175631">
        <w:trPr>
          <w:trHeight w:val="187"/>
          <w:jc w:val="center"/>
        </w:trPr>
        <w:tc>
          <w:tcPr>
            <w:tcW w:w="2696" w:type="pct"/>
            <w:gridSpan w:val="2"/>
            <w:shd w:val="clear" w:color="auto" w:fill="auto"/>
          </w:tcPr>
          <w:p w14:paraId="2C91CA72"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cg-SDT-</w:t>
            </w:r>
            <w:proofErr w:type="spellStart"/>
            <w:r w:rsidRPr="007938E9">
              <w:rPr>
                <w:rFonts w:ascii="Arial" w:eastAsia="Times New Roman" w:hAnsi="Arial"/>
                <w:sz w:val="18"/>
                <w:lang w:eastAsia="en-GB"/>
              </w:rPr>
              <w:t>TimeAlignmentTime</w:t>
            </w:r>
            <w:proofErr w:type="spellEnd"/>
          </w:p>
        </w:tc>
        <w:tc>
          <w:tcPr>
            <w:tcW w:w="596" w:type="pct"/>
            <w:shd w:val="clear" w:color="auto" w:fill="auto"/>
          </w:tcPr>
          <w:p w14:paraId="701039B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8" w:type="pct"/>
          </w:tcPr>
          <w:p w14:paraId="398364E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7938E9">
              <w:rPr>
                <w:rFonts w:ascii="Arial" w:eastAsia="Times New Roman" w:hAnsi="Arial"/>
                <w:iCs/>
                <w:sz w:val="18"/>
                <w:lang w:eastAsia="zh-CN"/>
              </w:rPr>
              <w:t>infinity</w:t>
            </w:r>
          </w:p>
        </w:tc>
      </w:tr>
      <w:tr w:rsidR="007938E9" w:rsidRPr="007938E9" w14:paraId="6C78E361" w14:textId="77777777" w:rsidTr="00175631">
        <w:trPr>
          <w:trHeight w:val="187"/>
          <w:jc w:val="center"/>
        </w:trPr>
        <w:tc>
          <w:tcPr>
            <w:tcW w:w="2696" w:type="pct"/>
            <w:gridSpan w:val="2"/>
            <w:shd w:val="clear" w:color="auto" w:fill="auto"/>
          </w:tcPr>
          <w:p w14:paraId="3EF23A3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zh-CN"/>
              </w:rPr>
            </w:pPr>
            <w:r w:rsidRPr="007938E9">
              <w:rPr>
                <w:rFonts w:ascii="Arial" w:eastAsia="Times New Roman" w:hAnsi="Arial"/>
                <w:sz w:val="18"/>
                <w:lang w:eastAsia="zh-CN"/>
              </w:rPr>
              <w:t>CG-SDT resource period</w:t>
            </w:r>
          </w:p>
        </w:tc>
        <w:tc>
          <w:tcPr>
            <w:tcW w:w="596" w:type="pct"/>
            <w:shd w:val="clear" w:color="auto" w:fill="auto"/>
          </w:tcPr>
          <w:p w14:paraId="6DAFA1E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7938E9">
              <w:rPr>
                <w:rFonts w:ascii="Arial" w:eastAsia="Times New Roman" w:hAnsi="Arial" w:hint="eastAsia"/>
                <w:sz w:val="18"/>
                <w:lang w:eastAsia="zh-CN"/>
              </w:rPr>
              <w:t>m</w:t>
            </w:r>
            <w:r w:rsidRPr="007938E9">
              <w:rPr>
                <w:rFonts w:ascii="Arial" w:eastAsia="Times New Roman" w:hAnsi="Arial"/>
                <w:sz w:val="18"/>
                <w:lang w:eastAsia="zh-CN"/>
              </w:rPr>
              <w:t>s</w:t>
            </w:r>
            <w:proofErr w:type="spellEnd"/>
          </w:p>
        </w:tc>
        <w:tc>
          <w:tcPr>
            <w:tcW w:w="1708" w:type="pct"/>
          </w:tcPr>
          <w:p w14:paraId="05E2E50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7938E9">
              <w:rPr>
                <w:rFonts w:ascii="Arial" w:eastAsia="Times New Roman" w:hAnsi="Arial" w:hint="eastAsia"/>
                <w:iCs/>
                <w:sz w:val="18"/>
                <w:lang w:eastAsia="zh-CN"/>
              </w:rPr>
              <w:t>4</w:t>
            </w:r>
            <w:r w:rsidRPr="007938E9">
              <w:rPr>
                <w:rFonts w:ascii="Arial" w:eastAsia="Times New Roman" w:hAnsi="Arial"/>
                <w:iCs/>
                <w:sz w:val="18"/>
                <w:lang w:eastAsia="zh-CN"/>
              </w:rPr>
              <w:t>0</w:t>
            </w:r>
          </w:p>
        </w:tc>
      </w:tr>
      <w:tr w:rsidR="007938E9" w:rsidRPr="007938E9" w14:paraId="3CD3D97E" w14:textId="77777777" w:rsidTr="00175631">
        <w:trPr>
          <w:trHeight w:val="187"/>
          <w:jc w:val="center"/>
        </w:trPr>
        <w:tc>
          <w:tcPr>
            <w:tcW w:w="2696" w:type="pct"/>
            <w:gridSpan w:val="2"/>
            <w:shd w:val="clear" w:color="auto" w:fill="auto"/>
          </w:tcPr>
          <w:p w14:paraId="74B7F606"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T1</w:t>
            </w:r>
          </w:p>
        </w:tc>
        <w:tc>
          <w:tcPr>
            <w:tcW w:w="596" w:type="pct"/>
            <w:shd w:val="clear" w:color="auto" w:fill="auto"/>
          </w:tcPr>
          <w:p w14:paraId="506632B3"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s</w:t>
            </w:r>
          </w:p>
        </w:tc>
        <w:tc>
          <w:tcPr>
            <w:tcW w:w="1708" w:type="pct"/>
          </w:tcPr>
          <w:p w14:paraId="7BB3D3D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w:t>
            </w:r>
            <w:r w:rsidRPr="007938E9">
              <w:rPr>
                <w:rFonts w:ascii="Arial" w:eastAsia="Times New Roman" w:hAnsi="Arial" w:hint="eastAsia"/>
                <w:sz w:val="18"/>
                <w:lang w:val="en-US" w:eastAsia="zh-CN"/>
              </w:rPr>
              <w:t>TBD</w:t>
            </w:r>
            <w:r w:rsidRPr="007938E9">
              <w:rPr>
                <w:rFonts w:ascii="Arial" w:eastAsia="Times New Roman" w:hAnsi="Arial"/>
                <w:sz w:val="18"/>
                <w:lang w:eastAsia="en-GB"/>
              </w:rPr>
              <w:t>]</w:t>
            </w:r>
          </w:p>
        </w:tc>
      </w:tr>
      <w:tr w:rsidR="007938E9" w:rsidRPr="007938E9" w14:paraId="142714AE" w14:textId="77777777" w:rsidTr="00175631">
        <w:trPr>
          <w:trHeight w:val="187"/>
          <w:jc w:val="center"/>
        </w:trPr>
        <w:tc>
          <w:tcPr>
            <w:tcW w:w="2696" w:type="pct"/>
            <w:gridSpan w:val="2"/>
            <w:shd w:val="clear" w:color="auto" w:fill="auto"/>
          </w:tcPr>
          <w:p w14:paraId="264B9BB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T2</w:t>
            </w:r>
          </w:p>
        </w:tc>
        <w:tc>
          <w:tcPr>
            <w:tcW w:w="596" w:type="pct"/>
            <w:shd w:val="clear" w:color="auto" w:fill="auto"/>
          </w:tcPr>
          <w:p w14:paraId="3DA1159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s</w:t>
            </w:r>
          </w:p>
        </w:tc>
        <w:tc>
          <w:tcPr>
            <w:tcW w:w="1708" w:type="pct"/>
          </w:tcPr>
          <w:p w14:paraId="67C538F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w:t>
            </w:r>
            <w:r w:rsidRPr="007938E9">
              <w:rPr>
                <w:rFonts w:ascii="Arial" w:eastAsia="Times New Roman" w:hAnsi="Arial" w:hint="eastAsia"/>
                <w:sz w:val="18"/>
                <w:lang w:val="en-US" w:eastAsia="zh-CN"/>
              </w:rPr>
              <w:t>TBD</w:t>
            </w:r>
            <w:r w:rsidRPr="007938E9">
              <w:rPr>
                <w:rFonts w:ascii="Arial" w:eastAsia="Times New Roman" w:hAnsi="Arial"/>
                <w:sz w:val="18"/>
                <w:lang w:eastAsia="en-GB"/>
              </w:rPr>
              <w:t>]</w:t>
            </w:r>
          </w:p>
        </w:tc>
      </w:tr>
      <w:tr w:rsidR="007938E9" w:rsidRPr="007938E9" w14:paraId="285375E8" w14:textId="77777777" w:rsidTr="00175631">
        <w:trPr>
          <w:trHeight w:val="187"/>
          <w:jc w:val="center"/>
        </w:trPr>
        <w:tc>
          <w:tcPr>
            <w:tcW w:w="2696" w:type="pct"/>
            <w:gridSpan w:val="2"/>
            <w:shd w:val="clear" w:color="auto" w:fill="auto"/>
          </w:tcPr>
          <w:p w14:paraId="3A510C7C"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T3</w:t>
            </w:r>
          </w:p>
        </w:tc>
        <w:tc>
          <w:tcPr>
            <w:tcW w:w="596" w:type="pct"/>
            <w:shd w:val="clear" w:color="auto" w:fill="auto"/>
          </w:tcPr>
          <w:p w14:paraId="5258D08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s</w:t>
            </w:r>
          </w:p>
        </w:tc>
        <w:tc>
          <w:tcPr>
            <w:tcW w:w="1708" w:type="pct"/>
          </w:tcPr>
          <w:p w14:paraId="3443CE7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w:t>
            </w:r>
            <w:r w:rsidRPr="007938E9">
              <w:rPr>
                <w:rFonts w:ascii="Arial" w:eastAsia="Times New Roman" w:hAnsi="Arial" w:hint="eastAsia"/>
                <w:sz w:val="18"/>
                <w:lang w:val="en-US" w:eastAsia="zh-CN"/>
              </w:rPr>
              <w:t>TBD</w:t>
            </w:r>
            <w:r w:rsidRPr="007938E9">
              <w:rPr>
                <w:rFonts w:ascii="Arial" w:eastAsia="Times New Roman" w:hAnsi="Arial"/>
                <w:sz w:val="18"/>
                <w:lang w:eastAsia="en-GB"/>
              </w:rPr>
              <w:t>]</w:t>
            </w:r>
          </w:p>
        </w:tc>
      </w:tr>
      <w:tr w:rsidR="007938E9" w:rsidRPr="007938E9" w14:paraId="365A9400" w14:textId="77777777" w:rsidTr="00175631">
        <w:trPr>
          <w:trHeight w:val="187"/>
          <w:jc w:val="center"/>
        </w:trPr>
        <w:tc>
          <w:tcPr>
            <w:tcW w:w="2696" w:type="pct"/>
            <w:gridSpan w:val="2"/>
            <w:shd w:val="clear" w:color="auto" w:fill="auto"/>
          </w:tcPr>
          <w:p w14:paraId="24DF093E"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T4</w:t>
            </w:r>
          </w:p>
        </w:tc>
        <w:tc>
          <w:tcPr>
            <w:tcW w:w="596" w:type="pct"/>
            <w:shd w:val="clear" w:color="auto" w:fill="auto"/>
          </w:tcPr>
          <w:p w14:paraId="1B725FB3"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s</w:t>
            </w:r>
          </w:p>
        </w:tc>
        <w:tc>
          <w:tcPr>
            <w:tcW w:w="1708" w:type="pct"/>
          </w:tcPr>
          <w:p w14:paraId="0DCE172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[TBD]</w:t>
            </w:r>
          </w:p>
        </w:tc>
      </w:tr>
      <w:tr w:rsidR="007938E9" w:rsidRPr="007938E9" w14:paraId="23770E68" w14:textId="77777777" w:rsidTr="00175631">
        <w:trPr>
          <w:trHeight w:val="187"/>
          <w:jc w:val="center"/>
        </w:trPr>
        <w:tc>
          <w:tcPr>
            <w:tcW w:w="2696" w:type="pct"/>
            <w:gridSpan w:val="2"/>
            <w:shd w:val="clear" w:color="auto" w:fill="auto"/>
          </w:tcPr>
          <w:p w14:paraId="4BEC8842"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T5</w:t>
            </w:r>
          </w:p>
        </w:tc>
        <w:tc>
          <w:tcPr>
            <w:tcW w:w="596" w:type="pct"/>
            <w:shd w:val="clear" w:color="auto" w:fill="auto"/>
          </w:tcPr>
          <w:p w14:paraId="4C34380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s</w:t>
            </w:r>
          </w:p>
        </w:tc>
        <w:tc>
          <w:tcPr>
            <w:tcW w:w="1708" w:type="pct"/>
          </w:tcPr>
          <w:p w14:paraId="0A56152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[TBD]</w:t>
            </w:r>
          </w:p>
        </w:tc>
      </w:tr>
    </w:tbl>
    <w:p w14:paraId="297061F5" w14:textId="77777777" w:rsidR="007938E9" w:rsidRPr="007938E9" w:rsidRDefault="007938E9" w:rsidP="007938E9">
      <w:pPr>
        <w:overflowPunct w:val="0"/>
        <w:autoSpaceDE w:val="0"/>
        <w:autoSpaceDN w:val="0"/>
        <w:adjustRightInd w:val="0"/>
        <w:textAlignment w:val="baseline"/>
        <w:rPr>
          <w:rFonts w:eastAsia="Times New Roman"/>
          <w:lang w:eastAsia="en-GB"/>
        </w:rPr>
      </w:pPr>
    </w:p>
    <w:p w14:paraId="576AB3FE" w14:textId="77777777" w:rsidR="007938E9" w:rsidRPr="007938E9" w:rsidRDefault="007938E9" w:rsidP="007938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38E9">
        <w:rPr>
          <w:rFonts w:ascii="Arial" w:eastAsia="Malgun Gothic" w:hAnsi="Arial"/>
          <w:b/>
          <w:kern w:val="20"/>
          <w:lang w:eastAsia="en-GB"/>
        </w:rPr>
        <w:lastRenderedPageBreak/>
        <w:t>Table A.7.2.</w:t>
      </w:r>
      <w:r w:rsidRPr="007938E9">
        <w:rPr>
          <w:rFonts w:ascii="Arial" w:eastAsia="宋体" w:hAnsi="Arial" w:hint="eastAsia"/>
          <w:b/>
          <w:kern w:val="20"/>
          <w:lang w:val="en-US" w:eastAsia="zh-CN"/>
        </w:rPr>
        <w:t>1</w:t>
      </w:r>
      <w:r w:rsidRPr="007938E9">
        <w:rPr>
          <w:rFonts w:ascii="Arial" w:eastAsia="Malgun Gothic" w:hAnsi="Arial"/>
          <w:b/>
          <w:kern w:val="20"/>
          <w:lang w:eastAsia="en-GB"/>
        </w:rPr>
        <w:t xml:space="preserve">.1.1-3: </w:t>
      </w:r>
      <w:r w:rsidRPr="007938E9">
        <w:rPr>
          <w:rFonts w:ascii="Arial" w:eastAsia="Times New Roman" w:hAnsi="Arial"/>
          <w:b/>
          <w:lang w:eastAsia="en-GB"/>
        </w:rPr>
        <w:t>Cell specific test parameters TA validation for CG-SDT in FR2</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7938E9" w:rsidRPr="007938E9" w14:paraId="6F9605BD" w14:textId="77777777" w:rsidTr="00175631">
        <w:trPr>
          <w:cantSplit/>
          <w:trHeight w:val="187"/>
          <w:jc w:val="center"/>
        </w:trPr>
        <w:tc>
          <w:tcPr>
            <w:tcW w:w="3592" w:type="dxa"/>
            <w:gridSpan w:val="2"/>
            <w:tcBorders>
              <w:top w:val="single" w:sz="4" w:space="0" w:color="auto"/>
              <w:left w:val="single" w:sz="4" w:space="0" w:color="auto"/>
              <w:bottom w:val="nil"/>
            </w:tcBorders>
            <w:shd w:val="clear" w:color="auto" w:fill="auto"/>
          </w:tcPr>
          <w:p w14:paraId="3387F5C2"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Parameter</w:t>
            </w:r>
          </w:p>
        </w:tc>
        <w:tc>
          <w:tcPr>
            <w:tcW w:w="1150" w:type="dxa"/>
            <w:vMerge w:val="restart"/>
            <w:tcBorders>
              <w:top w:val="single" w:sz="4" w:space="0" w:color="auto"/>
            </w:tcBorders>
            <w:shd w:val="clear" w:color="auto" w:fill="auto"/>
          </w:tcPr>
          <w:p w14:paraId="01EBEF3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Unit</w:t>
            </w:r>
          </w:p>
        </w:tc>
        <w:tc>
          <w:tcPr>
            <w:tcW w:w="4310" w:type="dxa"/>
            <w:gridSpan w:val="5"/>
            <w:tcBorders>
              <w:top w:val="single" w:sz="4" w:space="0" w:color="auto"/>
            </w:tcBorders>
          </w:tcPr>
          <w:p w14:paraId="5343EAD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Test 1</w:t>
            </w:r>
          </w:p>
        </w:tc>
      </w:tr>
      <w:tr w:rsidR="007938E9" w:rsidRPr="007938E9" w14:paraId="3F93949B" w14:textId="77777777" w:rsidTr="00175631">
        <w:trPr>
          <w:cantSplit/>
          <w:trHeight w:val="187"/>
          <w:jc w:val="center"/>
        </w:trPr>
        <w:tc>
          <w:tcPr>
            <w:tcW w:w="3592" w:type="dxa"/>
            <w:gridSpan w:val="2"/>
            <w:tcBorders>
              <w:top w:val="nil"/>
              <w:left w:val="single" w:sz="4" w:space="0" w:color="auto"/>
              <w:bottom w:val="single" w:sz="4" w:space="0" w:color="auto"/>
            </w:tcBorders>
            <w:shd w:val="clear" w:color="auto" w:fill="auto"/>
          </w:tcPr>
          <w:p w14:paraId="6967124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0" w:type="dxa"/>
            <w:vMerge/>
            <w:tcBorders>
              <w:bottom w:val="single" w:sz="4" w:space="0" w:color="auto"/>
            </w:tcBorders>
            <w:shd w:val="clear" w:color="auto" w:fill="auto"/>
          </w:tcPr>
          <w:p w14:paraId="3234255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tcBorders>
              <w:bottom w:val="single" w:sz="4" w:space="0" w:color="auto"/>
            </w:tcBorders>
          </w:tcPr>
          <w:p w14:paraId="1589AA1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hint="eastAsia"/>
                <w:b/>
                <w:sz w:val="18"/>
                <w:lang w:val="en-US" w:eastAsia="zh-CN"/>
              </w:rPr>
              <w:t>T1</w:t>
            </w:r>
          </w:p>
        </w:tc>
        <w:tc>
          <w:tcPr>
            <w:tcW w:w="840" w:type="dxa"/>
            <w:tcBorders>
              <w:bottom w:val="single" w:sz="4" w:space="0" w:color="auto"/>
            </w:tcBorders>
          </w:tcPr>
          <w:p w14:paraId="5D4EF74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hint="eastAsia"/>
                <w:b/>
                <w:sz w:val="18"/>
                <w:lang w:val="en-US" w:eastAsia="zh-CN"/>
              </w:rPr>
              <w:t>T2</w:t>
            </w:r>
          </w:p>
        </w:tc>
        <w:tc>
          <w:tcPr>
            <w:tcW w:w="844" w:type="dxa"/>
            <w:tcBorders>
              <w:bottom w:val="single" w:sz="4" w:space="0" w:color="auto"/>
            </w:tcBorders>
          </w:tcPr>
          <w:p w14:paraId="3970CD6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hint="eastAsia"/>
                <w:b/>
                <w:sz w:val="18"/>
                <w:lang w:val="en-US" w:eastAsia="zh-CN"/>
              </w:rPr>
              <w:t>T3</w:t>
            </w:r>
          </w:p>
        </w:tc>
        <w:tc>
          <w:tcPr>
            <w:tcW w:w="850" w:type="dxa"/>
            <w:tcBorders>
              <w:bottom w:val="single" w:sz="4" w:space="0" w:color="auto"/>
            </w:tcBorders>
          </w:tcPr>
          <w:p w14:paraId="3785099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7938E9">
              <w:rPr>
                <w:rFonts w:ascii="Arial" w:eastAsia="Times New Roman" w:hAnsi="Arial" w:hint="eastAsia"/>
                <w:b/>
                <w:sz w:val="18"/>
                <w:lang w:val="en-US" w:eastAsia="zh-CN"/>
              </w:rPr>
              <w:t>T4</w:t>
            </w:r>
          </w:p>
        </w:tc>
        <w:tc>
          <w:tcPr>
            <w:tcW w:w="876" w:type="dxa"/>
            <w:tcBorders>
              <w:bottom w:val="single" w:sz="4" w:space="0" w:color="auto"/>
            </w:tcBorders>
          </w:tcPr>
          <w:p w14:paraId="05CDB48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7938E9">
              <w:rPr>
                <w:rFonts w:ascii="Arial" w:eastAsia="Times New Roman" w:hAnsi="Arial" w:hint="eastAsia"/>
                <w:b/>
                <w:sz w:val="18"/>
                <w:lang w:val="en-US" w:eastAsia="zh-CN"/>
              </w:rPr>
              <w:t>T5</w:t>
            </w:r>
          </w:p>
        </w:tc>
      </w:tr>
      <w:tr w:rsidR="007938E9" w:rsidRPr="007938E9" w14:paraId="2F1433BC" w14:textId="77777777" w:rsidTr="00175631">
        <w:trPr>
          <w:cantSplit/>
          <w:trHeight w:val="187"/>
          <w:jc w:val="center"/>
        </w:trPr>
        <w:tc>
          <w:tcPr>
            <w:tcW w:w="3592" w:type="dxa"/>
            <w:gridSpan w:val="2"/>
            <w:tcBorders>
              <w:left w:val="single" w:sz="4" w:space="0" w:color="auto"/>
              <w:bottom w:val="single" w:sz="4" w:space="0" w:color="auto"/>
            </w:tcBorders>
          </w:tcPr>
          <w:p w14:paraId="1BB8D7ED"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938E9">
              <w:rPr>
                <w:rFonts w:ascii="Arial" w:eastAsia="Times New Roman" w:hAnsi="Arial"/>
                <w:sz w:val="18"/>
                <w:lang w:eastAsia="en-GB"/>
              </w:rPr>
              <w:t>AoA</w:t>
            </w:r>
            <w:proofErr w:type="spellEnd"/>
            <w:r w:rsidRPr="007938E9">
              <w:rPr>
                <w:rFonts w:ascii="Arial" w:eastAsia="Times New Roman" w:hAnsi="Arial"/>
                <w:sz w:val="18"/>
                <w:lang w:eastAsia="en-GB"/>
              </w:rPr>
              <w:t xml:space="preserve"> setup</w:t>
            </w:r>
          </w:p>
        </w:tc>
        <w:tc>
          <w:tcPr>
            <w:tcW w:w="1150" w:type="dxa"/>
            <w:tcBorders>
              <w:bottom w:val="single" w:sz="4" w:space="0" w:color="auto"/>
            </w:tcBorders>
          </w:tcPr>
          <w:p w14:paraId="1D405BD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4911130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Setup 1 defined in A.3.15</w:t>
            </w:r>
          </w:p>
        </w:tc>
      </w:tr>
      <w:tr w:rsidR="007938E9" w:rsidRPr="007938E9" w14:paraId="729E9BE7" w14:textId="77777777" w:rsidTr="00175631">
        <w:trPr>
          <w:cantSplit/>
          <w:trHeight w:val="187"/>
          <w:jc w:val="center"/>
        </w:trPr>
        <w:tc>
          <w:tcPr>
            <w:tcW w:w="3592" w:type="dxa"/>
            <w:gridSpan w:val="2"/>
            <w:tcBorders>
              <w:left w:val="single" w:sz="4" w:space="0" w:color="auto"/>
              <w:bottom w:val="single" w:sz="4" w:space="0" w:color="auto"/>
            </w:tcBorders>
          </w:tcPr>
          <w:p w14:paraId="3511899E"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cs="Arial"/>
                <w:sz w:val="18"/>
                <w:szCs w:val="16"/>
                <w:lang w:eastAsia="ja-JP"/>
              </w:rPr>
              <w:t xml:space="preserve">Assumption for UE beams </w:t>
            </w:r>
            <w:r w:rsidRPr="007938E9">
              <w:rPr>
                <w:rFonts w:ascii="Arial" w:eastAsia="Times New Roman" w:hAnsi="Arial" w:cs="Arial"/>
                <w:sz w:val="18"/>
                <w:szCs w:val="16"/>
                <w:vertAlign w:val="superscript"/>
                <w:lang w:eastAsia="ja-JP"/>
              </w:rPr>
              <w:t>Note 4</w:t>
            </w:r>
          </w:p>
        </w:tc>
        <w:tc>
          <w:tcPr>
            <w:tcW w:w="1150" w:type="dxa"/>
            <w:tcBorders>
              <w:bottom w:val="single" w:sz="4" w:space="0" w:color="auto"/>
            </w:tcBorders>
          </w:tcPr>
          <w:p w14:paraId="7CD92F7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32FEC37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sz w:val="18"/>
                <w:lang w:eastAsia="en-GB"/>
              </w:rPr>
              <w:t>Rough</w:t>
            </w:r>
          </w:p>
        </w:tc>
      </w:tr>
      <w:tr w:rsidR="007938E9" w:rsidRPr="007938E9" w14:paraId="6D5C5168" w14:textId="77777777" w:rsidTr="00175631">
        <w:trPr>
          <w:cantSplit/>
          <w:trHeight w:val="187"/>
          <w:jc w:val="center"/>
        </w:trPr>
        <w:tc>
          <w:tcPr>
            <w:tcW w:w="3592" w:type="dxa"/>
            <w:gridSpan w:val="2"/>
            <w:tcBorders>
              <w:left w:val="single" w:sz="4" w:space="0" w:color="auto"/>
              <w:bottom w:val="single" w:sz="4" w:space="0" w:color="auto"/>
            </w:tcBorders>
          </w:tcPr>
          <w:p w14:paraId="49CFD2AC"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PDCCH DMRS to SSS</w:t>
            </w:r>
          </w:p>
        </w:tc>
        <w:tc>
          <w:tcPr>
            <w:tcW w:w="1150" w:type="dxa"/>
            <w:tcBorders>
              <w:bottom w:val="single" w:sz="4" w:space="0" w:color="auto"/>
            </w:tcBorders>
          </w:tcPr>
          <w:p w14:paraId="44D1DDBC"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Pr>
          <w:p w14:paraId="4234598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4</w:t>
            </w:r>
          </w:p>
        </w:tc>
      </w:tr>
      <w:tr w:rsidR="007938E9" w:rsidRPr="007938E9" w14:paraId="0E374068" w14:textId="77777777" w:rsidTr="00175631">
        <w:trPr>
          <w:cantSplit/>
          <w:trHeight w:val="187"/>
          <w:jc w:val="center"/>
        </w:trPr>
        <w:tc>
          <w:tcPr>
            <w:tcW w:w="3592" w:type="dxa"/>
            <w:gridSpan w:val="2"/>
            <w:tcBorders>
              <w:left w:val="single" w:sz="4" w:space="0" w:color="auto"/>
              <w:bottom w:val="single" w:sz="4" w:space="0" w:color="auto"/>
            </w:tcBorders>
          </w:tcPr>
          <w:p w14:paraId="09AC0529"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PDCCH to PDCCH DMRS</w:t>
            </w:r>
          </w:p>
        </w:tc>
        <w:tc>
          <w:tcPr>
            <w:tcW w:w="1150" w:type="dxa"/>
            <w:tcBorders>
              <w:bottom w:val="single" w:sz="4" w:space="0" w:color="auto"/>
            </w:tcBorders>
          </w:tcPr>
          <w:p w14:paraId="274EAB78"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bottom w:val="single" w:sz="4" w:space="0" w:color="auto"/>
            </w:tcBorders>
          </w:tcPr>
          <w:p w14:paraId="1014EF9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0</w:t>
            </w:r>
          </w:p>
        </w:tc>
      </w:tr>
      <w:tr w:rsidR="007938E9" w:rsidRPr="007938E9" w14:paraId="14C1A6B9" w14:textId="77777777" w:rsidTr="00175631">
        <w:trPr>
          <w:cantSplit/>
          <w:trHeight w:val="187"/>
          <w:jc w:val="center"/>
        </w:trPr>
        <w:tc>
          <w:tcPr>
            <w:tcW w:w="3592" w:type="dxa"/>
            <w:gridSpan w:val="2"/>
            <w:tcBorders>
              <w:left w:val="single" w:sz="4" w:space="0" w:color="auto"/>
              <w:bottom w:val="single" w:sz="4" w:space="0" w:color="auto"/>
            </w:tcBorders>
          </w:tcPr>
          <w:p w14:paraId="78AE8821"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PBCH DMRS to SSS</w:t>
            </w:r>
          </w:p>
        </w:tc>
        <w:tc>
          <w:tcPr>
            <w:tcW w:w="1150" w:type="dxa"/>
            <w:tcBorders>
              <w:bottom w:val="single" w:sz="4" w:space="0" w:color="auto"/>
            </w:tcBorders>
          </w:tcPr>
          <w:p w14:paraId="5AA95C9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bottom w:val="nil"/>
            </w:tcBorders>
            <w:shd w:val="clear" w:color="auto" w:fill="auto"/>
          </w:tcPr>
          <w:p w14:paraId="2E51D76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0</w:t>
            </w:r>
          </w:p>
        </w:tc>
      </w:tr>
      <w:tr w:rsidR="007938E9" w:rsidRPr="007938E9" w14:paraId="3217EEE2" w14:textId="77777777" w:rsidTr="00175631">
        <w:trPr>
          <w:cantSplit/>
          <w:trHeight w:val="187"/>
          <w:jc w:val="center"/>
        </w:trPr>
        <w:tc>
          <w:tcPr>
            <w:tcW w:w="3592" w:type="dxa"/>
            <w:gridSpan w:val="2"/>
            <w:tcBorders>
              <w:left w:val="single" w:sz="4" w:space="0" w:color="auto"/>
              <w:bottom w:val="single" w:sz="4" w:space="0" w:color="auto"/>
            </w:tcBorders>
          </w:tcPr>
          <w:p w14:paraId="6425B6EF"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PBCH to PBCH DMRS</w:t>
            </w:r>
          </w:p>
        </w:tc>
        <w:tc>
          <w:tcPr>
            <w:tcW w:w="1150" w:type="dxa"/>
            <w:tcBorders>
              <w:bottom w:val="single" w:sz="4" w:space="0" w:color="auto"/>
            </w:tcBorders>
          </w:tcPr>
          <w:p w14:paraId="15E7E3B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7C17A4B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7938E9" w:rsidRPr="007938E9" w14:paraId="71AD5915" w14:textId="77777777" w:rsidTr="00175631">
        <w:trPr>
          <w:cantSplit/>
          <w:trHeight w:val="187"/>
          <w:jc w:val="center"/>
        </w:trPr>
        <w:tc>
          <w:tcPr>
            <w:tcW w:w="3592" w:type="dxa"/>
            <w:gridSpan w:val="2"/>
            <w:tcBorders>
              <w:left w:val="single" w:sz="4" w:space="0" w:color="auto"/>
              <w:bottom w:val="single" w:sz="4" w:space="0" w:color="auto"/>
            </w:tcBorders>
          </w:tcPr>
          <w:p w14:paraId="5B341045"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PSS to SSS</w:t>
            </w:r>
          </w:p>
        </w:tc>
        <w:tc>
          <w:tcPr>
            <w:tcW w:w="1150" w:type="dxa"/>
            <w:tcBorders>
              <w:bottom w:val="single" w:sz="4" w:space="0" w:color="auto"/>
            </w:tcBorders>
          </w:tcPr>
          <w:p w14:paraId="7760FB6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5E9ABF6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6B46AB25" w14:textId="77777777" w:rsidTr="00175631">
        <w:trPr>
          <w:cantSplit/>
          <w:trHeight w:val="187"/>
          <w:jc w:val="center"/>
        </w:trPr>
        <w:tc>
          <w:tcPr>
            <w:tcW w:w="3592" w:type="dxa"/>
            <w:gridSpan w:val="2"/>
            <w:tcBorders>
              <w:left w:val="single" w:sz="4" w:space="0" w:color="auto"/>
              <w:bottom w:val="single" w:sz="4" w:space="0" w:color="auto"/>
            </w:tcBorders>
          </w:tcPr>
          <w:p w14:paraId="223F813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 xml:space="preserve">EPRE ratio of PDSCH DMRS to SSS </w:t>
            </w:r>
          </w:p>
        </w:tc>
        <w:tc>
          <w:tcPr>
            <w:tcW w:w="1150" w:type="dxa"/>
            <w:tcBorders>
              <w:bottom w:val="single" w:sz="4" w:space="0" w:color="auto"/>
            </w:tcBorders>
          </w:tcPr>
          <w:p w14:paraId="794C640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02A767D3"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6DBA7B67" w14:textId="77777777" w:rsidTr="00175631">
        <w:trPr>
          <w:cantSplit/>
          <w:trHeight w:val="187"/>
          <w:jc w:val="center"/>
        </w:trPr>
        <w:tc>
          <w:tcPr>
            <w:tcW w:w="3592" w:type="dxa"/>
            <w:gridSpan w:val="2"/>
            <w:tcBorders>
              <w:left w:val="single" w:sz="4" w:space="0" w:color="auto"/>
              <w:bottom w:val="single" w:sz="4" w:space="0" w:color="auto"/>
            </w:tcBorders>
          </w:tcPr>
          <w:p w14:paraId="11208BB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PDSCH to PDSCH DMRS</w:t>
            </w:r>
          </w:p>
        </w:tc>
        <w:tc>
          <w:tcPr>
            <w:tcW w:w="1150" w:type="dxa"/>
            <w:tcBorders>
              <w:bottom w:val="single" w:sz="4" w:space="0" w:color="auto"/>
            </w:tcBorders>
          </w:tcPr>
          <w:p w14:paraId="289C3A1B"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0C6DDCC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6F01220D" w14:textId="77777777" w:rsidTr="00175631">
        <w:trPr>
          <w:cantSplit/>
          <w:trHeight w:val="187"/>
          <w:jc w:val="center"/>
        </w:trPr>
        <w:tc>
          <w:tcPr>
            <w:tcW w:w="3592" w:type="dxa"/>
            <w:gridSpan w:val="2"/>
            <w:tcBorders>
              <w:left w:val="single" w:sz="4" w:space="0" w:color="auto"/>
              <w:bottom w:val="single" w:sz="4" w:space="0" w:color="auto"/>
            </w:tcBorders>
          </w:tcPr>
          <w:p w14:paraId="261D0D7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OCNG DMRS to SSS</w:t>
            </w:r>
          </w:p>
        </w:tc>
        <w:tc>
          <w:tcPr>
            <w:tcW w:w="1150" w:type="dxa"/>
            <w:tcBorders>
              <w:bottom w:val="single" w:sz="4" w:space="0" w:color="auto"/>
            </w:tcBorders>
          </w:tcPr>
          <w:p w14:paraId="439A4933"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10F7017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0E6A925F" w14:textId="77777777" w:rsidTr="00175631">
        <w:trPr>
          <w:cantSplit/>
          <w:trHeight w:val="187"/>
          <w:jc w:val="center"/>
        </w:trPr>
        <w:tc>
          <w:tcPr>
            <w:tcW w:w="3592" w:type="dxa"/>
            <w:gridSpan w:val="2"/>
            <w:tcBorders>
              <w:left w:val="single" w:sz="4" w:space="0" w:color="auto"/>
              <w:bottom w:val="single" w:sz="4" w:space="0" w:color="auto"/>
            </w:tcBorders>
          </w:tcPr>
          <w:p w14:paraId="1984406A"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OCNG to OCNG DMRS</w:t>
            </w:r>
          </w:p>
        </w:tc>
        <w:tc>
          <w:tcPr>
            <w:tcW w:w="1150" w:type="dxa"/>
            <w:tcBorders>
              <w:bottom w:val="single" w:sz="4" w:space="0" w:color="auto"/>
            </w:tcBorders>
          </w:tcPr>
          <w:p w14:paraId="01A7E75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tcBorders>
            <w:shd w:val="clear" w:color="auto" w:fill="auto"/>
          </w:tcPr>
          <w:p w14:paraId="2163D838"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2161E872" w14:textId="77777777" w:rsidTr="00175631">
        <w:trPr>
          <w:cantSplit/>
          <w:trHeight w:val="187"/>
          <w:jc w:val="center"/>
        </w:trPr>
        <w:tc>
          <w:tcPr>
            <w:tcW w:w="1952" w:type="dxa"/>
            <w:tcBorders>
              <w:bottom w:val="nil"/>
            </w:tcBorders>
            <w:shd w:val="clear" w:color="auto" w:fill="auto"/>
          </w:tcPr>
          <w:p w14:paraId="297E0411"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position w:val="-12"/>
                <w:sz w:val="18"/>
                <w:lang w:eastAsia="en-GB"/>
              </w:rPr>
              <w:object w:dxaOrig="407" w:dyaOrig="407" w14:anchorId="4245E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21.7pt" o:ole="">
                  <v:imagedata r:id="rId15" o:title=""/>
                </v:shape>
                <o:OLEObject Type="Embed" ProgID="Equation.3" ShapeID="_x0000_i1025" DrawAspect="Content" ObjectID="_1739282595" r:id="rId16"/>
              </w:object>
            </w:r>
          </w:p>
        </w:tc>
        <w:tc>
          <w:tcPr>
            <w:tcW w:w="1640" w:type="dxa"/>
          </w:tcPr>
          <w:p w14:paraId="626ECF30"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tcBorders>
              <w:bottom w:val="nil"/>
            </w:tcBorders>
            <w:shd w:val="clear" w:color="auto" w:fill="auto"/>
          </w:tcPr>
          <w:p w14:paraId="500F3FD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dBm/15kHz</w:t>
            </w:r>
          </w:p>
        </w:tc>
        <w:tc>
          <w:tcPr>
            <w:tcW w:w="4310" w:type="dxa"/>
            <w:gridSpan w:val="5"/>
          </w:tcPr>
          <w:p w14:paraId="740FE8C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hint="eastAsia"/>
                <w:sz w:val="18"/>
                <w:lang w:val="en-US" w:eastAsia="zh-CN"/>
              </w:rPr>
              <w:t>-100</w:t>
            </w:r>
          </w:p>
        </w:tc>
      </w:tr>
      <w:tr w:rsidR="007938E9" w:rsidRPr="007938E9" w14:paraId="2DC2E251" w14:textId="77777777" w:rsidTr="00175631">
        <w:trPr>
          <w:cantSplit/>
          <w:trHeight w:val="187"/>
          <w:jc w:val="center"/>
        </w:trPr>
        <w:tc>
          <w:tcPr>
            <w:tcW w:w="1952" w:type="dxa"/>
            <w:tcBorders>
              <w:bottom w:val="single" w:sz="4" w:space="0" w:color="auto"/>
            </w:tcBorders>
            <w:shd w:val="clear" w:color="auto" w:fill="auto"/>
          </w:tcPr>
          <w:p w14:paraId="441F2246"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position w:val="-12"/>
                <w:sz w:val="18"/>
                <w:lang w:eastAsia="en-GB"/>
              </w:rPr>
              <w:object w:dxaOrig="407" w:dyaOrig="407" w14:anchorId="0F329E4C">
                <v:shape id="_x0000_i1026" type="#_x0000_t75" style="width:21.7pt;height:21.7pt" o:ole="">
                  <v:imagedata r:id="rId15" o:title=""/>
                </v:shape>
                <o:OLEObject Type="Embed" ProgID="Equation.3" ShapeID="_x0000_i1026" DrawAspect="Content" ObjectID="_1739282596" r:id="rId17"/>
              </w:object>
            </w:r>
          </w:p>
        </w:tc>
        <w:tc>
          <w:tcPr>
            <w:tcW w:w="1640" w:type="dxa"/>
          </w:tcPr>
          <w:p w14:paraId="7972AE7E"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tcBorders>
              <w:bottom w:val="single" w:sz="4" w:space="0" w:color="auto"/>
            </w:tcBorders>
            <w:shd w:val="clear" w:color="auto" w:fill="auto"/>
          </w:tcPr>
          <w:p w14:paraId="3F9D1A8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dBm/SCS</w:t>
            </w:r>
          </w:p>
        </w:tc>
        <w:tc>
          <w:tcPr>
            <w:tcW w:w="4310" w:type="dxa"/>
            <w:gridSpan w:val="5"/>
          </w:tcPr>
          <w:p w14:paraId="090F5F2C"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hint="eastAsia"/>
                <w:sz w:val="18"/>
                <w:lang w:val="en-US" w:eastAsia="zh-CN"/>
              </w:rPr>
              <w:t>-100</w:t>
            </w:r>
          </w:p>
        </w:tc>
      </w:tr>
      <w:tr w:rsidR="007938E9" w:rsidRPr="007938E9" w14:paraId="1875797C" w14:textId="77777777" w:rsidTr="00175631">
        <w:trPr>
          <w:cantSplit/>
          <w:trHeight w:val="187"/>
          <w:jc w:val="center"/>
        </w:trPr>
        <w:tc>
          <w:tcPr>
            <w:tcW w:w="1952" w:type="dxa"/>
            <w:tcBorders>
              <w:top w:val="single" w:sz="4" w:space="0" w:color="auto"/>
            </w:tcBorders>
            <w:shd w:val="clear" w:color="auto" w:fill="auto"/>
          </w:tcPr>
          <w:p w14:paraId="28711445"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object w:dxaOrig="626" w:dyaOrig="313" w14:anchorId="23EF7B97">
                <v:shape id="_x0000_i1027" type="#_x0000_t75" style="width:30.8pt;height:15.6pt" o:ole="">
                  <v:imagedata r:id="rId18" o:title=""/>
                </v:shape>
                <o:OLEObject Type="Embed" ProgID="Equation.3" ShapeID="_x0000_i1027" DrawAspect="Content" ObjectID="_1739282597" r:id="rId19"/>
              </w:object>
            </w:r>
          </w:p>
          <w:p w14:paraId="1523628D"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0" w:type="dxa"/>
          </w:tcPr>
          <w:p w14:paraId="098879A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tcBorders>
              <w:top w:val="single" w:sz="4" w:space="0" w:color="auto"/>
            </w:tcBorders>
            <w:shd w:val="clear" w:color="auto" w:fill="auto"/>
          </w:tcPr>
          <w:p w14:paraId="53AF47D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p w14:paraId="0663027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0" w:type="dxa"/>
          </w:tcPr>
          <w:p w14:paraId="1F61FAB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r w:rsidRPr="007938E9">
              <w:rPr>
                <w:rFonts w:ascii="Arial" w:eastAsia="Times New Roman" w:hAnsi="Arial" w:hint="eastAsia"/>
                <w:sz w:val="18"/>
                <w:lang w:eastAsia="zh-CN"/>
              </w:rPr>
              <w:t>0</w:t>
            </w:r>
            <w:r w:rsidRPr="007938E9">
              <w:rPr>
                <w:rFonts w:ascii="Arial" w:eastAsia="Times New Roman" w:hAnsi="Arial" w:hint="eastAsia"/>
                <w:sz w:val="18"/>
                <w:lang w:val="en-US" w:eastAsia="zh-CN"/>
              </w:rPr>
              <w:t>]</w:t>
            </w:r>
          </w:p>
        </w:tc>
        <w:tc>
          <w:tcPr>
            <w:tcW w:w="840" w:type="dxa"/>
          </w:tcPr>
          <w:p w14:paraId="0CDB87B6" w14:textId="3C2BACB9"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w:t>
            </w:r>
            <w:del w:id="71" w:author="Huawei" w:date="2023-02-15T09:52:00Z">
              <w:r w:rsidRPr="007938E9" w:rsidDel="00C6313B">
                <w:rPr>
                  <w:rFonts w:ascii="Arial" w:eastAsia="Times New Roman" w:hAnsi="Arial" w:hint="eastAsia"/>
                  <w:sz w:val="18"/>
                  <w:lang w:val="en-US" w:eastAsia="zh-CN"/>
                </w:rPr>
                <w:delText>10.35</w:delText>
              </w:r>
            </w:del>
            <w:ins w:id="72" w:author="Huawei" w:date="2023-02-15T09:52:00Z">
              <w:r w:rsidR="00C6313B">
                <w:rPr>
                  <w:rFonts w:ascii="Arial" w:eastAsia="Times New Roman" w:hAnsi="Arial"/>
                  <w:sz w:val="18"/>
                  <w:lang w:val="en-US" w:eastAsia="zh-CN"/>
                </w:rPr>
                <w:t>13</w:t>
              </w:r>
            </w:ins>
            <w:r w:rsidRPr="007938E9">
              <w:rPr>
                <w:rFonts w:ascii="Arial" w:eastAsia="Times New Roman" w:hAnsi="Arial" w:hint="eastAsia"/>
                <w:sz w:val="18"/>
                <w:lang w:val="en-US" w:eastAsia="zh-CN"/>
              </w:rPr>
              <w:t>]</w:t>
            </w:r>
          </w:p>
        </w:tc>
        <w:tc>
          <w:tcPr>
            <w:tcW w:w="844" w:type="dxa"/>
          </w:tcPr>
          <w:p w14:paraId="5CF20D0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r w:rsidRPr="007938E9">
              <w:rPr>
                <w:rFonts w:ascii="Arial" w:eastAsia="Times New Roman" w:hAnsi="Arial" w:hint="eastAsia"/>
                <w:sz w:val="18"/>
                <w:lang w:eastAsia="zh-CN"/>
              </w:rPr>
              <w:t>0</w:t>
            </w:r>
            <w:r w:rsidRPr="007938E9">
              <w:rPr>
                <w:rFonts w:ascii="Arial" w:eastAsia="Times New Roman" w:hAnsi="Arial" w:hint="eastAsia"/>
                <w:sz w:val="18"/>
                <w:lang w:val="en-US" w:eastAsia="zh-CN"/>
              </w:rPr>
              <w:t>]</w:t>
            </w:r>
          </w:p>
        </w:tc>
        <w:tc>
          <w:tcPr>
            <w:tcW w:w="850" w:type="dxa"/>
          </w:tcPr>
          <w:p w14:paraId="4CEBDE47" w14:textId="3167A336"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73" w:author="Huawei" w:date="2023-02-15T09:52:00Z">
              <w:r w:rsidRPr="007938E9" w:rsidDel="00C6313B">
                <w:rPr>
                  <w:rFonts w:ascii="Arial" w:eastAsia="Times New Roman" w:hAnsi="Arial" w:hint="eastAsia"/>
                  <w:sz w:val="18"/>
                  <w:lang w:val="en-US" w:eastAsia="zh-CN"/>
                </w:rPr>
                <w:delText>15.25</w:delText>
              </w:r>
            </w:del>
            <w:ins w:id="74" w:author="Huawei" w:date="2023-03-02T15:13:00Z">
              <w:r w:rsidR="00792D63">
                <w:rPr>
                  <w:rFonts w:ascii="Arial" w:eastAsia="Times New Roman" w:hAnsi="Arial"/>
                  <w:sz w:val="18"/>
                  <w:lang w:val="en-US" w:eastAsia="zh-CN"/>
                </w:rPr>
                <w:t>2</w:t>
              </w:r>
            </w:ins>
            <w:ins w:id="75" w:author="Huawei" w:date="2023-02-15T09:52:00Z">
              <w:r w:rsidR="00C6313B">
                <w:rPr>
                  <w:rFonts w:ascii="Arial" w:eastAsia="Times New Roman" w:hAnsi="Arial"/>
                  <w:sz w:val="18"/>
                  <w:lang w:val="en-US" w:eastAsia="zh-CN"/>
                </w:rPr>
                <w:t>4.5</w:t>
              </w:r>
            </w:ins>
            <w:r w:rsidRPr="007938E9">
              <w:rPr>
                <w:rFonts w:ascii="Arial" w:eastAsia="Times New Roman" w:hAnsi="Arial" w:hint="eastAsia"/>
                <w:sz w:val="18"/>
                <w:lang w:val="en-US" w:eastAsia="zh-CN"/>
              </w:rPr>
              <w:t>]</w:t>
            </w:r>
          </w:p>
        </w:tc>
        <w:tc>
          <w:tcPr>
            <w:tcW w:w="876" w:type="dxa"/>
          </w:tcPr>
          <w:p w14:paraId="0FBB1DDE" w14:textId="7E1B9D0C"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76" w:author="Huawei" w:date="2023-02-15T09:52:00Z">
              <w:r w:rsidRPr="007938E9" w:rsidDel="00C6313B">
                <w:rPr>
                  <w:rFonts w:ascii="Arial" w:eastAsia="Times New Roman" w:hAnsi="Arial" w:hint="eastAsia"/>
                  <w:sz w:val="18"/>
                  <w:lang w:val="en-US" w:eastAsia="zh-CN"/>
                </w:rPr>
                <w:delText>6</w:delText>
              </w:r>
            </w:del>
            <w:ins w:id="77" w:author="Huawei" w:date="2023-02-15T09:52:00Z">
              <w:r w:rsidR="00C6313B">
                <w:rPr>
                  <w:rFonts w:ascii="Arial" w:eastAsia="Times New Roman" w:hAnsi="Arial"/>
                  <w:sz w:val="18"/>
                  <w:lang w:val="en-US" w:eastAsia="zh-CN"/>
                </w:rPr>
                <w:t>0</w:t>
              </w:r>
            </w:ins>
            <w:r w:rsidRPr="007938E9">
              <w:rPr>
                <w:rFonts w:ascii="Arial" w:eastAsia="Times New Roman" w:hAnsi="Arial" w:hint="eastAsia"/>
                <w:sz w:val="18"/>
                <w:lang w:val="en-US" w:eastAsia="zh-CN"/>
              </w:rPr>
              <w:t>]</w:t>
            </w:r>
          </w:p>
        </w:tc>
      </w:tr>
      <w:tr w:rsidR="007938E9" w:rsidRPr="007938E9" w14:paraId="1D56F93E" w14:textId="77777777" w:rsidTr="00175631">
        <w:trPr>
          <w:cantSplit/>
          <w:trHeight w:val="187"/>
          <w:jc w:val="center"/>
        </w:trPr>
        <w:tc>
          <w:tcPr>
            <w:tcW w:w="1952" w:type="dxa"/>
            <w:tcBorders>
              <w:top w:val="nil"/>
            </w:tcBorders>
            <w:shd w:val="clear" w:color="auto" w:fill="auto"/>
          </w:tcPr>
          <w:p w14:paraId="6DC2477C"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position w:val="-12"/>
                <w:sz w:val="18"/>
                <w:lang w:eastAsia="en-GB"/>
              </w:rPr>
              <w:object w:dxaOrig="814" w:dyaOrig="313" w14:anchorId="35650940">
                <v:shape id="_x0000_i1028" type="#_x0000_t75" style="width:41.2pt;height:15.6pt" o:ole="">
                  <v:imagedata r:id="rId20" o:title=""/>
                </v:shape>
                <o:OLEObject Type="Embed" ProgID="Equation.3" ShapeID="_x0000_i1028" DrawAspect="Content" ObjectID="_1739282598" r:id="rId21"/>
              </w:object>
            </w:r>
          </w:p>
        </w:tc>
        <w:tc>
          <w:tcPr>
            <w:tcW w:w="1640" w:type="dxa"/>
          </w:tcPr>
          <w:p w14:paraId="513D5E2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tcBorders>
              <w:top w:val="nil"/>
            </w:tcBorders>
            <w:shd w:val="clear" w:color="auto" w:fill="auto"/>
          </w:tcPr>
          <w:p w14:paraId="3A51CC9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900" w:type="dxa"/>
          </w:tcPr>
          <w:p w14:paraId="6F23AA0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r w:rsidRPr="007938E9">
              <w:rPr>
                <w:rFonts w:ascii="Arial" w:eastAsia="Times New Roman" w:hAnsi="Arial" w:hint="eastAsia"/>
                <w:sz w:val="18"/>
                <w:lang w:eastAsia="zh-CN"/>
              </w:rPr>
              <w:t>0</w:t>
            </w:r>
            <w:r w:rsidRPr="007938E9">
              <w:rPr>
                <w:rFonts w:ascii="Arial" w:eastAsia="Times New Roman" w:hAnsi="Arial" w:hint="eastAsia"/>
                <w:sz w:val="18"/>
                <w:lang w:val="en-US" w:eastAsia="zh-CN"/>
              </w:rPr>
              <w:t>]</w:t>
            </w:r>
          </w:p>
        </w:tc>
        <w:tc>
          <w:tcPr>
            <w:tcW w:w="840" w:type="dxa"/>
          </w:tcPr>
          <w:p w14:paraId="463FC110" w14:textId="5AA68932"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hint="eastAsia"/>
                <w:sz w:val="18"/>
                <w:lang w:val="en-US" w:eastAsia="zh-CN"/>
              </w:rPr>
              <w:t>[</w:t>
            </w:r>
            <w:del w:id="78" w:author="Huawei" w:date="2023-02-15T09:50:00Z">
              <w:r w:rsidRPr="007938E9" w:rsidDel="00C6313B">
                <w:rPr>
                  <w:rFonts w:ascii="Arial" w:eastAsia="Times New Roman" w:hAnsi="Arial" w:hint="eastAsia"/>
                  <w:sz w:val="18"/>
                  <w:lang w:val="en-US" w:eastAsia="zh-CN"/>
                </w:rPr>
                <w:delText>10.35</w:delText>
              </w:r>
            </w:del>
            <w:ins w:id="79" w:author="Huawei" w:date="2023-02-15T09:50:00Z">
              <w:r w:rsidR="00C6313B">
                <w:rPr>
                  <w:rFonts w:ascii="Arial" w:eastAsia="Times New Roman" w:hAnsi="Arial"/>
                  <w:sz w:val="18"/>
                  <w:lang w:val="en-US" w:eastAsia="zh-CN"/>
                </w:rPr>
                <w:t>13</w:t>
              </w:r>
            </w:ins>
            <w:r w:rsidRPr="007938E9">
              <w:rPr>
                <w:rFonts w:ascii="Arial" w:eastAsia="Times New Roman" w:hAnsi="Arial" w:hint="eastAsia"/>
                <w:sz w:val="18"/>
                <w:lang w:val="en-US" w:eastAsia="zh-CN"/>
              </w:rPr>
              <w:t>]</w:t>
            </w:r>
          </w:p>
        </w:tc>
        <w:tc>
          <w:tcPr>
            <w:tcW w:w="844" w:type="dxa"/>
          </w:tcPr>
          <w:p w14:paraId="16DE64E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r w:rsidRPr="007938E9">
              <w:rPr>
                <w:rFonts w:ascii="Arial" w:eastAsia="Times New Roman" w:hAnsi="Arial" w:hint="eastAsia"/>
                <w:sz w:val="18"/>
                <w:lang w:eastAsia="zh-CN"/>
              </w:rPr>
              <w:t>0</w:t>
            </w:r>
            <w:r w:rsidRPr="007938E9">
              <w:rPr>
                <w:rFonts w:ascii="Arial" w:eastAsia="Times New Roman" w:hAnsi="Arial" w:hint="eastAsia"/>
                <w:sz w:val="18"/>
                <w:lang w:val="en-US" w:eastAsia="zh-CN"/>
              </w:rPr>
              <w:t>]</w:t>
            </w:r>
          </w:p>
        </w:tc>
        <w:tc>
          <w:tcPr>
            <w:tcW w:w="850" w:type="dxa"/>
          </w:tcPr>
          <w:p w14:paraId="6CD1761D" w14:textId="3D66D5C0"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w:t>
            </w:r>
            <w:del w:id="80" w:author="Huawei" w:date="2023-02-15T09:51:00Z">
              <w:r w:rsidRPr="007938E9" w:rsidDel="00C6313B">
                <w:rPr>
                  <w:rFonts w:ascii="Arial" w:eastAsia="Times New Roman" w:hAnsi="Arial" w:hint="eastAsia"/>
                  <w:sz w:val="18"/>
                  <w:lang w:val="en-US" w:eastAsia="zh-CN"/>
                </w:rPr>
                <w:delText>15.25</w:delText>
              </w:r>
            </w:del>
            <w:ins w:id="81" w:author="Huawei" w:date="2023-03-02T15:13:00Z">
              <w:r w:rsidR="00792D63">
                <w:rPr>
                  <w:rFonts w:ascii="Arial" w:eastAsia="Times New Roman" w:hAnsi="Arial"/>
                  <w:sz w:val="18"/>
                  <w:lang w:val="en-US" w:eastAsia="zh-CN"/>
                </w:rPr>
                <w:t>2</w:t>
              </w:r>
            </w:ins>
            <w:ins w:id="82" w:author="Huawei" w:date="2023-02-15T09:51:00Z">
              <w:r w:rsidR="00C6313B">
                <w:rPr>
                  <w:rFonts w:ascii="Arial" w:eastAsia="Times New Roman" w:hAnsi="Arial"/>
                  <w:sz w:val="18"/>
                  <w:lang w:val="en-US" w:eastAsia="zh-CN"/>
                </w:rPr>
                <w:t>4.5</w:t>
              </w:r>
            </w:ins>
            <w:r w:rsidRPr="007938E9">
              <w:rPr>
                <w:rFonts w:ascii="Arial" w:eastAsia="Times New Roman" w:hAnsi="Arial" w:hint="eastAsia"/>
                <w:sz w:val="18"/>
                <w:lang w:val="en-US" w:eastAsia="zh-CN"/>
              </w:rPr>
              <w:t>]</w:t>
            </w:r>
          </w:p>
        </w:tc>
        <w:tc>
          <w:tcPr>
            <w:tcW w:w="876" w:type="dxa"/>
          </w:tcPr>
          <w:p w14:paraId="3AAD16F8" w14:textId="61BC0145"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83" w:author="Huawei" w:date="2023-02-15T09:51:00Z">
              <w:r w:rsidRPr="007938E9" w:rsidDel="00C6313B">
                <w:rPr>
                  <w:rFonts w:ascii="Arial" w:eastAsia="Times New Roman" w:hAnsi="Arial" w:hint="eastAsia"/>
                  <w:sz w:val="18"/>
                  <w:lang w:val="en-US" w:eastAsia="zh-CN"/>
                </w:rPr>
                <w:delText>6</w:delText>
              </w:r>
            </w:del>
            <w:ins w:id="84" w:author="Huawei" w:date="2023-02-15T09:51:00Z">
              <w:r w:rsidR="00C6313B">
                <w:rPr>
                  <w:rFonts w:ascii="Arial" w:eastAsia="Times New Roman" w:hAnsi="Arial"/>
                  <w:sz w:val="18"/>
                  <w:lang w:val="en-US" w:eastAsia="zh-CN"/>
                </w:rPr>
                <w:t>0</w:t>
              </w:r>
            </w:ins>
            <w:r w:rsidRPr="007938E9">
              <w:rPr>
                <w:rFonts w:ascii="Arial" w:eastAsia="Times New Roman" w:hAnsi="Arial" w:hint="eastAsia"/>
                <w:sz w:val="18"/>
                <w:lang w:val="en-US" w:eastAsia="zh-CN"/>
              </w:rPr>
              <w:t>]</w:t>
            </w:r>
          </w:p>
        </w:tc>
      </w:tr>
      <w:tr w:rsidR="007938E9" w:rsidRPr="007938E9" w14:paraId="2AAC873B" w14:textId="77777777" w:rsidTr="00175631">
        <w:trPr>
          <w:cantSplit/>
          <w:trHeight w:val="187"/>
          <w:jc w:val="center"/>
        </w:trPr>
        <w:tc>
          <w:tcPr>
            <w:tcW w:w="1952" w:type="dxa"/>
            <w:shd w:val="clear" w:color="auto" w:fill="auto"/>
          </w:tcPr>
          <w:p w14:paraId="2CA48E80"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zh-CN"/>
              </w:rPr>
            </w:pPr>
            <w:r w:rsidRPr="007938E9">
              <w:rPr>
                <w:rFonts w:ascii="Arial" w:eastAsia="Times New Roman" w:hAnsi="Arial"/>
                <w:sz w:val="18"/>
                <w:lang w:eastAsia="zh-CN"/>
              </w:rPr>
              <w:t>SS-RSRP</w:t>
            </w:r>
          </w:p>
        </w:tc>
        <w:tc>
          <w:tcPr>
            <w:tcW w:w="1640" w:type="dxa"/>
          </w:tcPr>
          <w:p w14:paraId="3FFB8936"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shd w:val="clear" w:color="auto" w:fill="auto"/>
          </w:tcPr>
          <w:p w14:paraId="2FCBA5C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cs="v4.2.0"/>
                <w:sz w:val="18"/>
                <w:lang w:eastAsia="en-GB"/>
              </w:rPr>
              <w:t>dBm/SCS</w:t>
            </w:r>
          </w:p>
        </w:tc>
        <w:tc>
          <w:tcPr>
            <w:tcW w:w="900" w:type="dxa"/>
          </w:tcPr>
          <w:p w14:paraId="32A2750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[-100]</w:t>
            </w:r>
          </w:p>
        </w:tc>
        <w:tc>
          <w:tcPr>
            <w:tcW w:w="840" w:type="dxa"/>
          </w:tcPr>
          <w:p w14:paraId="1D6FF21F" w14:textId="2F103F9A"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w:t>
            </w:r>
            <w:del w:id="85" w:author="Huawei" w:date="2023-02-15T09:50:00Z">
              <w:r w:rsidRPr="007938E9" w:rsidDel="00C6313B">
                <w:rPr>
                  <w:rFonts w:ascii="Arial" w:eastAsia="Times New Roman" w:hAnsi="Arial" w:hint="eastAsia"/>
                  <w:sz w:val="18"/>
                  <w:lang w:val="en-US" w:eastAsia="zh-CN"/>
                </w:rPr>
                <w:delText>89.65</w:delText>
              </w:r>
            </w:del>
            <w:ins w:id="86" w:author="Huawei" w:date="2023-02-15T09:50:00Z">
              <w:r w:rsidR="00C6313B">
                <w:rPr>
                  <w:rFonts w:ascii="Arial" w:eastAsia="Times New Roman" w:hAnsi="Arial"/>
                  <w:sz w:val="18"/>
                  <w:lang w:val="en-US" w:eastAsia="zh-CN"/>
                </w:rPr>
                <w:t>87</w:t>
              </w:r>
            </w:ins>
            <w:r w:rsidRPr="007938E9">
              <w:rPr>
                <w:rFonts w:ascii="Arial" w:eastAsia="Times New Roman" w:hAnsi="Arial" w:hint="eastAsia"/>
                <w:sz w:val="18"/>
                <w:lang w:val="en-US" w:eastAsia="zh-CN"/>
              </w:rPr>
              <w:t>]</w:t>
            </w:r>
          </w:p>
        </w:tc>
        <w:tc>
          <w:tcPr>
            <w:tcW w:w="844" w:type="dxa"/>
          </w:tcPr>
          <w:p w14:paraId="6AA856AB"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[-100]</w:t>
            </w:r>
          </w:p>
        </w:tc>
        <w:tc>
          <w:tcPr>
            <w:tcW w:w="850" w:type="dxa"/>
          </w:tcPr>
          <w:p w14:paraId="5711BBEE" w14:textId="1C61169E"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87" w:author="Huawei" w:date="2023-02-15T09:50:00Z">
              <w:r w:rsidRPr="007938E9" w:rsidDel="00C6313B">
                <w:rPr>
                  <w:rFonts w:ascii="Arial" w:eastAsia="Times New Roman" w:hAnsi="Arial" w:hint="eastAsia"/>
                  <w:sz w:val="18"/>
                  <w:lang w:val="en-US" w:eastAsia="zh-CN"/>
                </w:rPr>
                <w:delText>84.75</w:delText>
              </w:r>
            </w:del>
            <w:ins w:id="88" w:author="Huawei" w:date="2023-03-02T15:13:00Z">
              <w:r w:rsidR="00792D63">
                <w:rPr>
                  <w:rFonts w:ascii="Arial" w:eastAsia="Times New Roman" w:hAnsi="Arial"/>
                  <w:sz w:val="18"/>
                  <w:lang w:val="en-US" w:eastAsia="zh-CN"/>
                </w:rPr>
                <w:t>7</w:t>
              </w:r>
            </w:ins>
            <w:ins w:id="89" w:author="Huawei" w:date="2023-02-15T09:50:00Z">
              <w:r w:rsidR="00C6313B">
                <w:rPr>
                  <w:rFonts w:ascii="Arial" w:eastAsia="Times New Roman" w:hAnsi="Arial"/>
                  <w:sz w:val="18"/>
                  <w:lang w:val="en-US" w:eastAsia="zh-CN"/>
                </w:rPr>
                <w:t>5.5</w:t>
              </w:r>
            </w:ins>
            <w:r w:rsidRPr="007938E9">
              <w:rPr>
                <w:rFonts w:ascii="Arial" w:eastAsia="Times New Roman" w:hAnsi="Arial" w:hint="eastAsia"/>
                <w:sz w:val="18"/>
                <w:lang w:val="en-US" w:eastAsia="zh-CN"/>
              </w:rPr>
              <w:t>]</w:t>
            </w:r>
          </w:p>
        </w:tc>
        <w:tc>
          <w:tcPr>
            <w:tcW w:w="876" w:type="dxa"/>
          </w:tcPr>
          <w:p w14:paraId="5E63832F" w14:textId="7BE5D174"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90" w:author="Huawei" w:date="2023-02-15T09:50:00Z">
              <w:r w:rsidRPr="007938E9" w:rsidDel="003965C2">
                <w:rPr>
                  <w:rFonts w:ascii="Arial" w:eastAsia="Times New Roman" w:hAnsi="Arial" w:hint="eastAsia"/>
                  <w:sz w:val="18"/>
                  <w:lang w:val="en-US" w:eastAsia="zh-CN"/>
                </w:rPr>
                <w:delText>96</w:delText>
              </w:r>
            </w:del>
            <w:ins w:id="91" w:author="Huawei" w:date="2023-02-15T09:50:00Z">
              <w:r w:rsidR="003965C2">
                <w:rPr>
                  <w:rFonts w:ascii="Arial" w:eastAsia="Times New Roman" w:hAnsi="Arial"/>
                  <w:sz w:val="18"/>
                  <w:lang w:val="en-US" w:eastAsia="zh-CN"/>
                </w:rPr>
                <w:t>100</w:t>
              </w:r>
            </w:ins>
            <w:r w:rsidRPr="007938E9">
              <w:rPr>
                <w:rFonts w:ascii="Arial" w:eastAsia="Times New Roman" w:hAnsi="Arial" w:hint="eastAsia"/>
                <w:sz w:val="18"/>
                <w:lang w:val="en-US" w:eastAsia="zh-CN"/>
              </w:rPr>
              <w:t>]</w:t>
            </w:r>
          </w:p>
        </w:tc>
      </w:tr>
      <w:tr w:rsidR="007938E9" w:rsidRPr="007938E9" w14:paraId="7E61F053" w14:textId="77777777" w:rsidTr="00175631">
        <w:trPr>
          <w:cantSplit/>
          <w:trHeight w:val="187"/>
          <w:jc w:val="center"/>
        </w:trPr>
        <w:tc>
          <w:tcPr>
            <w:tcW w:w="1952" w:type="dxa"/>
            <w:shd w:val="clear" w:color="auto" w:fill="auto"/>
          </w:tcPr>
          <w:p w14:paraId="37CC9E2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zh-CN"/>
              </w:rPr>
            </w:pPr>
            <w:r w:rsidRPr="007938E9">
              <w:rPr>
                <w:rFonts w:ascii="Arial" w:eastAsia="Times New Roman" w:hAnsi="Arial" w:hint="eastAsia"/>
                <w:sz w:val="18"/>
                <w:lang w:eastAsia="zh-CN"/>
              </w:rPr>
              <w:t>I</w:t>
            </w:r>
            <w:r w:rsidRPr="007938E9">
              <w:rPr>
                <w:rFonts w:ascii="Arial" w:eastAsia="Times New Roman" w:hAnsi="Arial"/>
                <w:sz w:val="18"/>
                <w:lang w:eastAsia="zh-CN"/>
              </w:rPr>
              <w:t>o</w:t>
            </w:r>
          </w:p>
        </w:tc>
        <w:tc>
          <w:tcPr>
            <w:tcW w:w="1640" w:type="dxa"/>
          </w:tcPr>
          <w:p w14:paraId="3FDC0F1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shd w:val="clear" w:color="auto" w:fill="auto"/>
          </w:tcPr>
          <w:p w14:paraId="783BC5C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cs="v4.2.0"/>
                <w:sz w:val="18"/>
                <w:lang w:eastAsia="zh-CN"/>
              </w:rPr>
              <w:t>dBm/95.04 MHz</w:t>
            </w:r>
          </w:p>
        </w:tc>
        <w:tc>
          <w:tcPr>
            <w:tcW w:w="900" w:type="dxa"/>
          </w:tcPr>
          <w:p w14:paraId="281FA775" w14:textId="45630C14"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w:t>
            </w:r>
            <w:del w:id="92" w:author="Huawei" w:date="2023-02-15T09:53:00Z">
              <w:r w:rsidRPr="007938E9" w:rsidDel="00C6313B">
                <w:rPr>
                  <w:rFonts w:ascii="Arial" w:eastAsia="Times New Roman" w:hAnsi="Arial" w:hint="eastAsia"/>
                  <w:sz w:val="18"/>
                  <w:lang w:val="en-US" w:eastAsia="zh-CN"/>
                </w:rPr>
                <w:delText>69.04</w:delText>
              </w:r>
            </w:del>
            <w:ins w:id="93" w:author="Huawei" w:date="2023-02-15T09:53:00Z">
              <w:r w:rsidR="00C6313B">
                <w:rPr>
                  <w:rFonts w:ascii="Arial" w:eastAsia="Times New Roman" w:hAnsi="Arial"/>
                  <w:sz w:val="18"/>
                  <w:lang w:val="en-US" w:eastAsia="zh-CN"/>
                </w:rPr>
                <w:t>68</w:t>
              </w:r>
            </w:ins>
            <w:r w:rsidRPr="007938E9">
              <w:rPr>
                <w:rFonts w:ascii="Arial" w:eastAsia="Times New Roman" w:hAnsi="Arial" w:hint="eastAsia"/>
                <w:sz w:val="18"/>
                <w:lang w:val="en-US" w:eastAsia="zh-CN"/>
              </w:rPr>
              <w:t>]</w:t>
            </w:r>
          </w:p>
        </w:tc>
        <w:tc>
          <w:tcPr>
            <w:tcW w:w="840" w:type="dxa"/>
          </w:tcPr>
          <w:p w14:paraId="6167FBA8" w14:textId="0575BC6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94" w:author="Huawei" w:date="2023-02-15T09:53:00Z">
              <w:r w:rsidRPr="007938E9" w:rsidDel="00C6313B">
                <w:rPr>
                  <w:rFonts w:ascii="Arial" w:eastAsia="Times New Roman" w:hAnsi="Arial" w:hint="eastAsia"/>
                  <w:sz w:val="18"/>
                  <w:lang w:val="en-US" w:eastAsia="zh-CN"/>
                </w:rPr>
                <w:delText>61.31</w:delText>
              </w:r>
            </w:del>
            <w:ins w:id="95" w:author="Huawei" w:date="2023-02-15T09:53:00Z">
              <w:r w:rsidR="00C6313B">
                <w:rPr>
                  <w:rFonts w:ascii="Arial" w:eastAsia="Times New Roman" w:hAnsi="Arial"/>
                  <w:sz w:val="18"/>
                  <w:lang w:val="en-US" w:eastAsia="zh-CN"/>
                </w:rPr>
                <w:t>57.8</w:t>
              </w:r>
            </w:ins>
            <w:r w:rsidRPr="007938E9">
              <w:rPr>
                <w:rFonts w:ascii="Arial" w:eastAsia="Times New Roman" w:hAnsi="Arial" w:hint="eastAsia"/>
                <w:sz w:val="18"/>
                <w:lang w:val="en-US" w:eastAsia="zh-CN"/>
              </w:rPr>
              <w:t>]</w:t>
            </w:r>
          </w:p>
        </w:tc>
        <w:tc>
          <w:tcPr>
            <w:tcW w:w="844" w:type="dxa"/>
          </w:tcPr>
          <w:p w14:paraId="6D2E5929" w14:textId="1BC696BE"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938E9">
              <w:rPr>
                <w:rFonts w:ascii="Arial" w:eastAsia="Times New Roman" w:hAnsi="Arial" w:hint="eastAsia"/>
                <w:sz w:val="18"/>
                <w:lang w:val="en-US" w:eastAsia="zh-CN"/>
              </w:rPr>
              <w:t>[-</w:t>
            </w:r>
            <w:del w:id="96" w:author="Huawei" w:date="2023-02-15T09:53:00Z">
              <w:r w:rsidRPr="007938E9" w:rsidDel="00C6313B">
                <w:rPr>
                  <w:rFonts w:ascii="Arial" w:eastAsia="Times New Roman" w:hAnsi="Arial" w:hint="eastAsia"/>
                  <w:sz w:val="18"/>
                  <w:lang w:val="en-US" w:eastAsia="zh-CN"/>
                </w:rPr>
                <w:delText>69.04</w:delText>
              </w:r>
            </w:del>
            <w:ins w:id="97" w:author="Huawei" w:date="2023-02-15T09:53:00Z">
              <w:r w:rsidR="00C6313B">
                <w:rPr>
                  <w:rFonts w:ascii="Arial" w:eastAsia="Times New Roman" w:hAnsi="Arial"/>
                  <w:sz w:val="18"/>
                  <w:lang w:val="en-US" w:eastAsia="zh-CN"/>
                </w:rPr>
                <w:t>68</w:t>
              </w:r>
            </w:ins>
            <w:r w:rsidRPr="007938E9">
              <w:rPr>
                <w:rFonts w:ascii="Arial" w:eastAsia="Times New Roman" w:hAnsi="Arial" w:hint="eastAsia"/>
                <w:sz w:val="18"/>
                <w:lang w:val="en-US" w:eastAsia="zh-CN"/>
              </w:rPr>
              <w:t>]</w:t>
            </w:r>
          </w:p>
        </w:tc>
        <w:tc>
          <w:tcPr>
            <w:tcW w:w="850" w:type="dxa"/>
          </w:tcPr>
          <w:p w14:paraId="261F60C6" w14:textId="39F6642D"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98" w:author="Huawei" w:date="2023-03-02T15:42:00Z">
              <w:r w:rsidRPr="007938E9" w:rsidDel="0030470B">
                <w:rPr>
                  <w:rFonts w:ascii="Arial" w:eastAsia="Times New Roman" w:hAnsi="Arial" w:hint="eastAsia"/>
                  <w:sz w:val="18"/>
                  <w:lang w:val="en-US" w:eastAsia="zh-CN"/>
                </w:rPr>
                <w:delText>56.67</w:delText>
              </w:r>
            </w:del>
            <w:ins w:id="99" w:author="Huawei" w:date="2023-03-02T15:42:00Z">
              <w:r w:rsidR="0030470B">
                <w:rPr>
                  <w:rFonts w:ascii="Arial" w:eastAsia="Times New Roman" w:hAnsi="Arial"/>
                  <w:sz w:val="18"/>
                  <w:lang w:val="en-US" w:eastAsia="zh-CN"/>
                </w:rPr>
                <w:t>46.50</w:t>
              </w:r>
            </w:ins>
            <w:r w:rsidRPr="007938E9">
              <w:rPr>
                <w:rFonts w:ascii="Arial" w:eastAsia="Times New Roman" w:hAnsi="Arial" w:hint="eastAsia"/>
                <w:sz w:val="18"/>
                <w:lang w:val="en-US" w:eastAsia="zh-CN"/>
              </w:rPr>
              <w:t>]</w:t>
            </w:r>
          </w:p>
        </w:tc>
        <w:tc>
          <w:tcPr>
            <w:tcW w:w="876" w:type="dxa"/>
          </w:tcPr>
          <w:p w14:paraId="1CD04E8B" w14:textId="6366733A"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100" w:author="Huawei" w:date="2023-02-15T09:54:00Z">
              <w:r w:rsidRPr="007938E9" w:rsidDel="00C6313B">
                <w:rPr>
                  <w:rFonts w:ascii="Arial" w:eastAsia="Times New Roman" w:hAnsi="Arial" w:hint="eastAsia"/>
                  <w:sz w:val="18"/>
                  <w:lang w:val="en-US" w:eastAsia="zh-CN"/>
                </w:rPr>
                <w:delText>65.07</w:delText>
              </w:r>
            </w:del>
            <w:ins w:id="101" w:author="Huawei" w:date="2023-02-15T09:54:00Z">
              <w:r w:rsidR="00C6313B">
                <w:rPr>
                  <w:rFonts w:ascii="Arial" w:eastAsia="Times New Roman" w:hAnsi="Arial"/>
                  <w:sz w:val="18"/>
                  <w:lang w:val="en-US" w:eastAsia="zh-CN"/>
                </w:rPr>
                <w:t>68</w:t>
              </w:r>
            </w:ins>
            <w:r w:rsidRPr="007938E9">
              <w:rPr>
                <w:rFonts w:ascii="Arial" w:eastAsia="Times New Roman" w:hAnsi="Arial" w:hint="eastAsia"/>
                <w:sz w:val="18"/>
                <w:lang w:val="en-US" w:eastAsia="zh-CN"/>
              </w:rPr>
              <w:t>]</w:t>
            </w:r>
          </w:p>
        </w:tc>
      </w:tr>
      <w:tr w:rsidR="007938E9" w:rsidRPr="007938E9" w14:paraId="085E3D48" w14:textId="77777777" w:rsidTr="00175631">
        <w:trPr>
          <w:cantSplit/>
          <w:trHeight w:val="187"/>
          <w:jc w:val="center"/>
        </w:trPr>
        <w:tc>
          <w:tcPr>
            <w:tcW w:w="3592" w:type="dxa"/>
            <w:gridSpan w:val="2"/>
          </w:tcPr>
          <w:p w14:paraId="0E4DAB73"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 ??" w:hAnsi="Arial"/>
                <w:sz w:val="18"/>
                <w:lang w:eastAsia="en-GB"/>
              </w:rPr>
              <w:t>Propagation condition</w:t>
            </w:r>
          </w:p>
        </w:tc>
        <w:tc>
          <w:tcPr>
            <w:tcW w:w="1150" w:type="dxa"/>
          </w:tcPr>
          <w:p w14:paraId="54B701A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0BC7BB0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38E9">
              <w:rPr>
                <w:rFonts w:ascii="Arial" w:eastAsia="MS Mincho" w:hAnsi="Arial"/>
                <w:sz w:val="18"/>
                <w:lang w:eastAsia="en-GB"/>
              </w:rPr>
              <w:t>AWGN</w:t>
            </w:r>
          </w:p>
        </w:tc>
      </w:tr>
      <w:tr w:rsidR="007938E9" w:rsidRPr="007938E9" w14:paraId="1190ECA9" w14:textId="77777777" w:rsidTr="00175631">
        <w:trPr>
          <w:cantSplit/>
          <w:trHeight w:val="187"/>
          <w:jc w:val="center"/>
        </w:trPr>
        <w:tc>
          <w:tcPr>
            <w:tcW w:w="9052" w:type="dxa"/>
            <w:gridSpan w:val="8"/>
          </w:tcPr>
          <w:p w14:paraId="2261A8CF" w14:textId="77777777" w:rsidR="007938E9" w:rsidRPr="007938E9" w:rsidRDefault="007938E9" w:rsidP="007938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38E9">
              <w:rPr>
                <w:rFonts w:ascii="Arial" w:eastAsia="Times New Roman" w:hAnsi="Arial"/>
                <w:sz w:val="18"/>
                <w:lang w:eastAsia="en-GB"/>
              </w:rPr>
              <w:t>Note 1:</w:t>
            </w:r>
            <w:r w:rsidRPr="007938E9">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1795C2C7" w14:textId="77777777" w:rsidR="007938E9" w:rsidRPr="007938E9" w:rsidRDefault="007938E9" w:rsidP="007938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38E9">
              <w:rPr>
                <w:rFonts w:ascii="Arial" w:eastAsia="Times New Roman" w:hAnsi="Arial"/>
                <w:sz w:val="18"/>
                <w:lang w:eastAsia="en-GB"/>
              </w:rPr>
              <w:t>Note 2:</w:t>
            </w:r>
            <w:r w:rsidRPr="007938E9">
              <w:rPr>
                <w:rFonts w:ascii="Arial" w:eastAsia="Times New Roman" w:hAnsi="Arial"/>
                <w:sz w:val="18"/>
                <w:lang w:eastAsia="en-GB"/>
              </w:rPr>
              <w:tab/>
              <w:t>The signal contains PDCCH for UEs other than the device under test as part of OCNG.</w:t>
            </w:r>
          </w:p>
          <w:p w14:paraId="675DFAE5" w14:textId="77777777" w:rsidR="007938E9" w:rsidRPr="007938E9" w:rsidRDefault="007938E9" w:rsidP="007938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38E9">
              <w:rPr>
                <w:rFonts w:ascii="Arial" w:eastAsia="Times New Roman" w:hAnsi="Arial"/>
                <w:sz w:val="18"/>
                <w:lang w:eastAsia="en-GB"/>
              </w:rPr>
              <w:t>Note 3:</w:t>
            </w:r>
            <w:r w:rsidRPr="007938E9">
              <w:rPr>
                <w:rFonts w:ascii="Arial" w:eastAsia="Times New Roman" w:hAnsi="Arial"/>
                <w:sz w:val="18"/>
                <w:lang w:eastAsia="en-GB"/>
              </w:rPr>
              <w:tab/>
              <w:t>SS-RSRP levels have been derived from other parameters for information purposes. They are not settable parameters themselves.</w:t>
            </w:r>
          </w:p>
          <w:p w14:paraId="1B6F22A6" w14:textId="77777777" w:rsidR="007938E9" w:rsidRPr="007938E9" w:rsidRDefault="007938E9" w:rsidP="007938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38E9">
              <w:rPr>
                <w:rFonts w:ascii="Arial" w:eastAsia="Times New Roman" w:hAnsi="Arial"/>
                <w:sz w:val="18"/>
                <w:lang w:eastAsia="en-GB"/>
              </w:rPr>
              <w:t>Note 4:</w:t>
            </w:r>
            <w:r w:rsidRPr="007938E9">
              <w:rPr>
                <w:rFonts w:ascii="Arial" w:eastAsia="MS Mincho" w:hAnsi="Arial"/>
                <w:snapToGrid w:val="0"/>
                <w:sz w:val="18"/>
                <w:lang w:eastAsia="en-GB"/>
              </w:rPr>
              <w:t xml:space="preserve"> </w:t>
            </w:r>
            <w:r w:rsidRPr="007938E9">
              <w:rPr>
                <w:rFonts w:ascii="Arial" w:eastAsia="MS Mincho" w:hAnsi="Arial"/>
                <w:snapToGrid w:val="0"/>
                <w:sz w:val="18"/>
                <w:lang w:eastAsia="en-GB"/>
              </w:rPr>
              <w:tab/>
              <w:t>Information about types of UE beam is given in B.2.1.3 and does not limit UE implementation or test system implementation.</w:t>
            </w:r>
          </w:p>
        </w:tc>
      </w:tr>
    </w:tbl>
    <w:p w14:paraId="7FD3C544" w14:textId="77777777" w:rsidR="007938E9" w:rsidRPr="007938E9" w:rsidRDefault="007938E9" w:rsidP="007938E9">
      <w:pPr>
        <w:overflowPunct w:val="0"/>
        <w:autoSpaceDE w:val="0"/>
        <w:autoSpaceDN w:val="0"/>
        <w:adjustRightInd w:val="0"/>
        <w:textAlignment w:val="baseline"/>
        <w:rPr>
          <w:rFonts w:eastAsia="Times New Roman"/>
          <w:lang w:val="en-US" w:eastAsia="zh-CN"/>
        </w:rPr>
      </w:pPr>
    </w:p>
    <w:p w14:paraId="7A43B28B" w14:textId="4C9C2F0F" w:rsidR="007938E9" w:rsidRDefault="007938E9" w:rsidP="007938E9">
      <w:pPr>
        <w:keepNext/>
        <w:keepLines/>
        <w:overflowPunct w:val="0"/>
        <w:autoSpaceDE w:val="0"/>
        <w:autoSpaceDN w:val="0"/>
        <w:adjustRightInd w:val="0"/>
        <w:spacing w:before="60"/>
        <w:jc w:val="center"/>
        <w:textAlignment w:val="baseline"/>
        <w:rPr>
          <w:ins w:id="102" w:author="Huawei" w:date="2023-02-15T09:54:00Z"/>
          <w:rFonts w:ascii="Arial" w:hAnsi="Arial"/>
          <w:b/>
          <w:lang w:eastAsia="zh-CN"/>
        </w:rPr>
      </w:pPr>
      <w:del w:id="103" w:author="Huawei" w:date="2023-02-15T09:54:00Z">
        <w:r w:rsidRPr="007938E9" w:rsidDel="00C6313B">
          <w:rPr>
            <w:rFonts w:ascii="Arial" w:eastAsia="Times New Roman" w:hAnsi="Arial"/>
            <w:b/>
            <w:noProof/>
            <w:lang w:eastAsia="en-GB"/>
          </w:rPr>
          <w:lastRenderedPageBreak/>
          <w:drawing>
            <wp:inline distT="0" distB="0" distL="0" distR="0" wp14:anchorId="4C147E04" wp14:editId="1CD904DC">
              <wp:extent cx="5943600" cy="1852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1852295"/>
                      </a:xfrm>
                      <a:prstGeom prst="rect">
                        <a:avLst/>
                      </a:prstGeom>
                      <a:noFill/>
                      <a:ln>
                        <a:noFill/>
                      </a:ln>
                    </pic:spPr>
                  </pic:pic>
                </a:graphicData>
              </a:graphic>
            </wp:inline>
          </w:drawing>
        </w:r>
      </w:del>
    </w:p>
    <w:p w14:paraId="1EC622B3" w14:textId="27EA6E57" w:rsidR="00C6313B" w:rsidRPr="00C6313B" w:rsidRDefault="00C6313B" w:rsidP="007938E9">
      <w:pPr>
        <w:keepNext/>
        <w:keepLines/>
        <w:overflowPunct w:val="0"/>
        <w:autoSpaceDE w:val="0"/>
        <w:autoSpaceDN w:val="0"/>
        <w:adjustRightInd w:val="0"/>
        <w:spacing w:before="60"/>
        <w:jc w:val="center"/>
        <w:textAlignment w:val="baseline"/>
        <w:rPr>
          <w:rFonts w:ascii="Arial" w:hAnsi="Arial"/>
          <w:b/>
          <w:lang w:eastAsia="zh-CN"/>
        </w:rPr>
      </w:pPr>
      <w:ins w:id="104" w:author="Huawei" w:date="2023-02-15T09:55:00Z">
        <w:r>
          <w:rPr>
            <w:rFonts w:ascii="Arial" w:hAnsi="Arial"/>
            <w:b/>
            <w:noProof/>
            <w:lang w:eastAsia="zh-CN"/>
          </w:rPr>
          <w:drawing>
            <wp:inline distT="0" distB="0" distL="0" distR="0" wp14:anchorId="1483D97E" wp14:editId="520676E7">
              <wp:extent cx="3836661" cy="23526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48017" cy="2359639"/>
                      </a:xfrm>
                      <a:prstGeom prst="rect">
                        <a:avLst/>
                      </a:prstGeom>
                      <a:noFill/>
                    </pic:spPr>
                  </pic:pic>
                </a:graphicData>
              </a:graphic>
            </wp:inline>
          </w:drawing>
        </w:r>
      </w:ins>
    </w:p>
    <w:p w14:paraId="12256D9E" w14:textId="77777777" w:rsidR="007938E9" w:rsidRPr="007938E9" w:rsidRDefault="007938E9" w:rsidP="007938E9">
      <w:pPr>
        <w:keepLines/>
        <w:overflowPunct w:val="0"/>
        <w:autoSpaceDE w:val="0"/>
        <w:autoSpaceDN w:val="0"/>
        <w:adjustRightInd w:val="0"/>
        <w:spacing w:after="240"/>
        <w:jc w:val="center"/>
        <w:textAlignment w:val="baseline"/>
        <w:rPr>
          <w:rFonts w:ascii="Arial" w:eastAsia="Times New Roman" w:hAnsi="Arial"/>
          <w:b/>
          <w:lang w:eastAsia="en-GB"/>
        </w:rPr>
      </w:pPr>
      <w:r w:rsidRPr="007938E9">
        <w:rPr>
          <w:rFonts w:ascii="Arial" w:eastAsia="Times New Roman" w:hAnsi="Arial"/>
          <w:b/>
          <w:lang w:eastAsia="en-GB"/>
        </w:rPr>
        <w:t>Figure A.7.2.</w:t>
      </w:r>
      <w:r w:rsidRPr="007938E9">
        <w:rPr>
          <w:rFonts w:ascii="Arial" w:eastAsia="Times New Roman" w:hAnsi="Arial" w:hint="eastAsia"/>
          <w:b/>
          <w:lang w:val="en-US" w:eastAsia="zh-CN"/>
        </w:rPr>
        <w:t>1</w:t>
      </w:r>
      <w:r w:rsidRPr="007938E9">
        <w:rPr>
          <w:rFonts w:ascii="Arial" w:eastAsia="Times New Roman" w:hAnsi="Arial"/>
          <w:b/>
          <w:lang w:eastAsia="en-GB"/>
        </w:rPr>
        <w:t>.1.1-1: RSRP variation for TA validation for CG-SDT</w:t>
      </w:r>
    </w:p>
    <w:p w14:paraId="40EB0843" w14:textId="77777777" w:rsidR="007938E9" w:rsidRPr="007938E9" w:rsidRDefault="007938E9" w:rsidP="007938E9">
      <w:pPr>
        <w:overflowPunct w:val="0"/>
        <w:autoSpaceDE w:val="0"/>
        <w:autoSpaceDN w:val="0"/>
        <w:adjustRightInd w:val="0"/>
        <w:textAlignment w:val="baseline"/>
        <w:rPr>
          <w:rFonts w:eastAsia="Times New Roman"/>
          <w:lang w:eastAsia="en-GB"/>
        </w:rPr>
      </w:pPr>
    </w:p>
    <w:p w14:paraId="13A8BF38" w14:textId="77777777" w:rsidR="007938E9" w:rsidRPr="007938E9" w:rsidRDefault="007938E9" w:rsidP="007938E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7938E9">
        <w:rPr>
          <w:rFonts w:ascii="Arial" w:eastAsia="Times New Roman" w:hAnsi="Arial"/>
          <w:snapToGrid w:val="0"/>
          <w:sz w:val="22"/>
          <w:lang w:eastAsia="en-GB"/>
        </w:rPr>
        <w:t>A.7.2.</w:t>
      </w:r>
      <w:r w:rsidRPr="007938E9">
        <w:rPr>
          <w:rFonts w:ascii="Arial" w:eastAsia="Times New Roman" w:hAnsi="Arial" w:hint="eastAsia"/>
          <w:snapToGrid w:val="0"/>
          <w:sz w:val="22"/>
          <w:lang w:val="en-US" w:eastAsia="zh-CN"/>
        </w:rPr>
        <w:t>1</w:t>
      </w:r>
      <w:r w:rsidRPr="007938E9">
        <w:rPr>
          <w:rFonts w:ascii="Arial" w:eastAsia="Times New Roman" w:hAnsi="Arial"/>
          <w:snapToGrid w:val="0"/>
          <w:sz w:val="22"/>
          <w:lang w:eastAsia="en-GB"/>
        </w:rPr>
        <w:t>.1.2</w:t>
      </w:r>
      <w:r w:rsidRPr="007938E9">
        <w:rPr>
          <w:rFonts w:ascii="Arial" w:eastAsia="Times New Roman" w:hAnsi="Arial"/>
          <w:snapToGrid w:val="0"/>
          <w:sz w:val="22"/>
          <w:lang w:eastAsia="en-GB"/>
        </w:rPr>
        <w:tab/>
        <w:t>Test Requirements</w:t>
      </w:r>
    </w:p>
    <w:p w14:paraId="4BBC88C1"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en-GB"/>
        </w:rPr>
        <w:t>The UE behaviour in each test during time durations shall be as follows:</w:t>
      </w:r>
    </w:p>
    <w:p w14:paraId="1AD743E9"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en-GB"/>
        </w:rPr>
        <w:t>During T4, UE shall transmit UL data with CG-SDT within 640ms + Z after time point TF.</w:t>
      </w:r>
    </w:p>
    <w:p w14:paraId="4F54F56B"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zh-CN"/>
        </w:rPr>
        <w:t xml:space="preserve">During T5, UE shall not </w:t>
      </w:r>
      <w:r w:rsidRPr="007938E9">
        <w:rPr>
          <w:rFonts w:eastAsia="Times New Roman"/>
          <w:lang w:eastAsia="en-GB"/>
        </w:rPr>
        <w:t>transmit UL data with CG-SDT.</w:t>
      </w:r>
    </w:p>
    <w:p w14:paraId="0957F76B"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en-GB"/>
        </w:rPr>
        <w:t>The rate of correct events observed during repeated tests shall be at least 90%.</w:t>
      </w:r>
    </w:p>
    <w:p w14:paraId="24AB50F7" w14:textId="77777777" w:rsidR="007938E9" w:rsidRPr="007938E9" w:rsidRDefault="007938E9" w:rsidP="007938E9">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FA132" w14:textId="77777777" w:rsidR="00AE757F" w:rsidRDefault="00AE757F">
      <w:r>
        <w:separator/>
      </w:r>
    </w:p>
  </w:endnote>
  <w:endnote w:type="continuationSeparator" w:id="0">
    <w:p w14:paraId="77C2ED35" w14:textId="77777777" w:rsidR="00AE757F" w:rsidRDefault="00AE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88B2A" w14:textId="77777777" w:rsidR="00AE757F" w:rsidRDefault="00AE757F">
      <w:r>
        <w:separator/>
      </w:r>
    </w:p>
  </w:footnote>
  <w:footnote w:type="continuationSeparator" w:id="0">
    <w:p w14:paraId="39B18A5F" w14:textId="77777777" w:rsidR="00AE757F" w:rsidRDefault="00AE7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20E7"/>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470B"/>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3B45"/>
    <w:rsid w:val="00404DCE"/>
    <w:rsid w:val="00405BCB"/>
    <w:rsid w:val="0040734E"/>
    <w:rsid w:val="00410371"/>
    <w:rsid w:val="00412FE3"/>
    <w:rsid w:val="0041727C"/>
    <w:rsid w:val="004242F1"/>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3283"/>
    <w:rsid w:val="00694D59"/>
    <w:rsid w:val="00695808"/>
    <w:rsid w:val="006B46FB"/>
    <w:rsid w:val="006C44E1"/>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F5B"/>
    <w:rsid w:val="00792342"/>
    <w:rsid w:val="00792D63"/>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11F7"/>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57F"/>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34B8"/>
    <w:rsid w:val="00C34E47"/>
    <w:rsid w:val="00C365A8"/>
    <w:rsid w:val="00C4183E"/>
    <w:rsid w:val="00C47750"/>
    <w:rsid w:val="00C556A1"/>
    <w:rsid w:val="00C6313B"/>
    <w:rsid w:val="00C633B3"/>
    <w:rsid w:val="00C66BA2"/>
    <w:rsid w:val="00C66E6B"/>
    <w:rsid w:val="00C705C4"/>
    <w:rsid w:val="00C7671C"/>
    <w:rsid w:val="00C77672"/>
    <w:rsid w:val="00C81470"/>
    <w:rsid w:val="00C83023"/>
    <w:rsid w:val="00C8448B"/>
    <w:rsid w:val="00C95985"/>
    <w:rsid w:val="00C96984"/>
    <w:rsid w:val="00CA6660"/>
    <w:rsid w:val="00CB07A0"/>
    <w:rsid w:val="00CB1E2B"/>
    <w:rsid w:val="00CC5026"/>
    <w:rsid w:val="00CC68D0"/>
    <w:rsid w:val="00CC7AF9"/>
    <w:rsid w:val="00CD2164"/>
    <w:rsid w:val="00CE7324"/>
    <w:rsid w:val="00CE7D70"/>
    <w:rsid w:val="00CF5CE1"/>
    <w:rsid w:val="00D03F9A"/>
    <w:rsid w:val="00D04D30"/>
    <w:rsid w:val="00D06D51"/>
    <w:rsid w:val="00D07DFA"/>
    <w:rsid w:val="00D14BC0"/>
    <w:rsid w:val="00D160F3"/>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4E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png"/><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77A6C47-D350-473B-BEBF-70940A8B1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1552</TotalTime>
  <Pages>5</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1900-01-01T08:00:00Z</cp:lastPrinted>
  <dcterms:created xsi:type="dcterms:W3CDTF">2022-08-23T15:21:00Z</dcterms:created>
  <dcterms:modified xsi:type="dcterms:W3CDTF">2023-03-02T14:18:00Z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(3)6mHqCbln64bydFjdbjn98dpVcPMMTV4xkDLYMMkxiA6GSCz/vWu9/Rmpiy/mvB82HfxlbTwe
jDdDYF9I4b6TBVIPi/kDDgpvXPSbVjqyPNBQqbVqdoaXDYvS3DoW1xu3QcTBUpljM0Qe53K1
QaJx5/TLQUmwA4ZAH+b24Z3AUKdb3FfiGD7mFkzMlEN0SfZpjpDWj9CGFfL3nDxtS6vcxJwc
WUVqJPt+5WyT2jc/Lv</vt:lpwstr>
  </property>
  <property fmtid="{D5CDD505-2E9C-101B-9397-08002B2CF9AE}" pid="22" name="_2015_ms_pID_7253431">
    <vt:lpwstr>h0KBDVWdbJHNdlVUfpwtb3Ka3bhrVwB+umEAVNksYU05ILSww6c1Xg
BJqOwXR9yefFHQsSYmwADeWisZS6/pMct6w2gQRqypGXqL0//YhgT4XwcJNtmtG2o5P2cNCq
LjGW2vfYozMxtdCmIs1bwsW/h1nYX7VJei8zK8zP22D7nObflpFYWCG2BYDpLpp4Ax9uQ0b9
TZAMhLTKOHA//rAk44ppXubbifzXuCCVhFBK</vt:lpwstr>
  </property>
  <property fmtid="{D5CDD505-2E9C-101B-9397-08002B2CF9AE}" pid="23" name="_2015_ms_pID_7253432">
    <vt:lpwstr>8A==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